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5AF1B" w14:textId="77777777" w:rsidR="00196096" w:rsidRDefault="00196096" w:rsidP="0019609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95</w:t>
        </w:r>
      </w:fldSimple>
      <w:fldSimple w:instr=" DOCPROPERTY  MtgTitle  \* MERGEFORMAT ">
        <w:r>
          <w:rPr>
            <w:b/>
            <w:noProof/>
            <w:sz w:val="24"/>
          </w:rPr>
          <w:t>-e</w:t>
        </w:r>
      </w:fldSimple>
      <w:r>
        <w:rPr>
          <w:b/>
          <w:i/>
          <w:noProof/>
          <w:sz w:val="28"/>
        </w:rPr>
        <w:tab/>
      </w:r>
      <w:fldSimple w:instr=" DOCPROPERTY  Tdoc#  \* MERGEFORMAT ">
        <w:r>
          <w:rPr>
            <w:b/>
            <w:i/>
            <w:noProof/>
            <w:sz w:val="28"/>
          </w:rPr>
          <w:t>R4-2007263</w:t>
        </w:r>
      </w:fldSimple>
    </w:p>
    <w:p w14:paraId="734B6949" w14:textId="77777777" w:rsidR="00196096" w:rsidRDefault="00196096" w:rsidP="00196096">
      <w:pPr>
        <w:pStyle w:val="CRCoverPage"/>
        <w:outlineLvl w:val="0"/>
        <w:rPr>
          <w:b/>
          <w:noProof/>
          <w:sz w:val="24"/>
        </w:rPr>
      </w:pPr>
      <w:fldSimple w:instr=" DOCPROPERTY  Location  \* MERGEFORMAT ">
        <w:r>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25th May 2020</w:t>
        </w:r>
      </w:fldSimple>
      <w:r>
        <w:rPr>
          <w:b/>
          <w:noProof/>
          <w:sz w:val="24"/>
        </w:rPr>
        <w:t xml:space="preserve"> - </w:t>
      </w:r>
      <w:fldSimple w:instr=" DOCPROPERTY  EndDate  \* MERGEFORMAT ">
        <w:r>
          <w:rPr>
            <w:b/>
            <w:noProof/>
            <w:sz w:val="24"/>
          </w:rPr>
          <w:t>5th Jun 2020</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96096" w14:paraId="07A009B4" w14:textId="77777777" w:rsidTr="00196096">
        <w:tc>
          <w:tcPr>
            <w:tcW w:w="9641" w:type="dxa"/>
            <w:gridSpan w:val="9"/>
            <w:tcBorders>
              <w:top w:val="single" w:sz="4" w:space="0" w:color="auto"/>
              <w:left w:val="single" w:sz="4" w:space="0" w:color="auto"/>
              <w:bottom w:val="nil"/>
              <w:right w:val="single" w:sz="4" w:space="0" w:color="auto"/>
            </w:tcBorders>
            <w:hideMark/>
          </w:tcPr>
          <w:p w14:paraId="2F13047D" w14:textId="77777777" w:rsidR="00196096" w:rsidRDefault="00196096">
            <w:pPr>
              <w:pStyle w:val="CRCoverPage"/>
              <w:spacing w:after="0"/>
              <w:jc w:val="right"/>
              <w:rPr>
                <w:i/>
                <w:noProof/>
              </w:rPr>
            </w:pPr>
            <w:r>
              <w:rPr>
                <w:i/>
                <w:noProof/>
                <w:sz w:val="14"/>
              </w:rPr>
              <w:t>CR-Form-v12.0</w:t>
            </w:r>
          </w:p>
        </w:tc>
      </w:tr>
      <w:tr w:rsidR="00196096" w14:paraId="35B68B78" w14:textId="77777777" w:rsidTr="00196096">
        <w:tc>
          <w:tcPr>
            <w:tcW w:w="9641" w:type="dxa"/>
            <w:gridSpan w:val="9"/>
            <w:tcBorders>
              <w:top w:val="nil"/>
              <w:left w:val="single" w:sz="4" w:space="0" w:color="auto"/>
              <w:bottom w:val="nil"/>
              <w:right w:val="single" w:sz="4" w:space="0" w:color="auto"/>
            </w:tcBorders>
            <w:hideMark/>
          </w:tcPr>
          <w:p w14:paraId="21A0ED26" w14:textId="77777777" w:rsidR="00196096" w:rsidRDefault="00196096">
            <w:pPr>
              <w:pStyle w:val="CRCoverPage"/>
              <w:spacing w:after="0"/>
              <w:jc w:val="center"/>
              <w:rPr>
                <w:noProof/>
              </w:rPr>
            </w:pPr>
            <w:r>
              <w:rPr>
                <w:b/>
                <w:noProof/>
                <w:sz w:val="32"/>
              </w:rPr>
              <w:t>CHANGE REQUEST</w:t>
            </w:r>
          </w:p>
        </w:tc>
      </w:tr>
      <w:tr w:rsidR="00196096" w14:paraId="2D79A82A" w14:textId="77777777" w:rsidTr="00196096">
        <w:tc>
          <w:tcPr>
            <w:tcW w:w="9641" w:type="dxa"/>
            <w:gridSpan w:val="9"/>
            <w:tcBorders>
              <w:top w:val="nil"/>
              <w:left w:val="single" w:sz="4" w:space="0" w:color="auto"/>
              <w:bottom w:val="nil"/>
              <w:right w:val="single" w:sz="4" w:space="0" w:color="auto"/>
            </w:tcBorders>
          </w:tcPr>
          <w:p w14:paraId="37114B11" w14:textId="77777777" w:rsidR="00196096" w:rsidRDefault="00196096">
            <w:pPr>
              <w:pStyle w:val="CRCoverPage"/>
              <w:spacing w:after="0"/>
              <w:rPr>
                <w:noProof/>
                <w:sz w:val="8"/>
                <w:szCs w:val="8"/>
              </w:rPr>
            </w:pPr>
          </w:p>
        </w:tc>
      </w:tr>
      <w:tr w:rsidR="00196096" w14:paraId="085DA2A5" w14:textId="77777777" w:rsidTr="00196096">
        <w:tc>
          <w:tcPr>
            <w:tcW w:w="142" w:type="dxa"/>
            <w:tcBorders>
              <w:top w:val="nil"/>
              <w:left w:val="single" w:sz="4" w:space="0" w:color="auto"/>
              <w:bottom w:val="nil"/>
              <w:right w:val="nil"/>
            </w:tcBorders>
          </w:tcPr>
          <w:p w14:paraId="2F3516B2" w14:textId="77777777" w:rsidR="00196096" w:rsidRDefault="00196096">
            <w:pPr>
              <w:pStyle w:val="CRCoverPage"/>
              <w:spacing w:after="0"/>
              <w:jc w:val="right"/>
              <w:rPr>
                <w:noProof/>
              </w:rPr>
            </w:pPr>
          </w:p>
        </w:tc>
        <w:tc>
          <w:tcPr>
            <w:tcW w:w="1559" w:type="dxa"/>
            <w:shd w:val="pct30" w:color="FFFF00" w:fill="auto"/>
            <w:hideMark/>
          </w:tcPr>
          <w:p w14:paraId="22B4706D" w14:textId="77777777" w:rsidR="00196096" w:rsidRDefault="00196096">
            <w:pPr>
              <w:pStyle w:val="CRCoverPage"/>
              <w:spacing w:after="0"/>
              <w:jc w:val="right"/>
              <w:rPr>
                <w:b/>
                <w:noProof/>
                <w:sz w:val="28"/>
              </w:rPr>
            </w:pPr>
            <w:fldSimple w:instr=" DOCPROPERTY  Spec#  \* MERGEFORMAT ">
              <w:r>
                <w:rPr>
                  <w:b/>
                  <w:noProof/>
                  <w:sz w:val="28"/>
                </w:rPr>
                <w:t>38.133</w:t>
              </w:r>
            </w:fldSimple>
          </w:p>
        </w:tc>
        <w:tc>
          <w:tcPr>
            <w:tcW w:w="709" w:type="dxa"/>
            <w:hideMark/>
          </w:tcPr>
          <w:p w14:paraId="7F49BD31" w14:textId="77777777" w:rsidR="00196096" w:rsidRDefault="00196096">
            <w:pPr>
              <w:pStyle w:val="CRCoverPage"/>
              <w:spacing w:after="0"/>
              <w:jc w:val="center"/>
              <w:rPr>
                <w:noProof/>
              </w:rPr>
            </w:pPr>
            <w:r>
              <w:rPr>
                <w:b/>
                <w:noProof/>
                <w:sz w:val="28"/>
              </w:rPr>
              <w:t>CR</w:t>
            </w:r>
          </w:p>
        </w:tc>
        <w:tc>
          <w:tcPr>
            <w:tcW w:w="1276" w:type="dxa"/>
            <w:shd w:val="pct30" w:color="FFFF00" w:fill="auto"/>
            <w:hideMark/>
          </w:tcPr>
          <w:p w14:paraId="4AEBF876" w14:textId="77777777" w:rsidR="00196096" w:rsidRDefault="00196096">
            <w:pPr>
              <w:pStyle w:val="CRCoverPage"/>
              <w:spacing w:after="0"/>
              <w:rPr>
                <w:noProof/>
              </w:rPr>
            </w:pPr>
            <w:fldSimple w:instr=" DOCPROPERTY  Cr#  \* MERGEFORMAT ">
              <w:r>
                <w:rPr>
                  <w:b/>
                  <w:noProof/>
                  <w:sz w:val="28"/>
                </w:rPr>
                <w:t>0720</w:t>
              </w:r>
            </w:fldSimple>
          </w:p>
        </w:tc>
        <w:tc>
          <w:tcPr>
            <w:tcW w:w="709" w:type="dxa"/>
            <w:hideMark/>
          </w:tcPr>
          <w:p w14:paraId="59A7A3DA" w14:textId="77777777" w:rsidR="00196096" w:rsidRDefault="00196096">
            <w:pPr>
              <w:pStyle w:val="CRCoverPage"/>
              <w:tabs>
                <w:tab w:val="right" w:pos="625"/>
              </w:tabs>
              <w:spacing w:after="0"/>
              <w:jc w:val="center"/>
              <w:rPr>
                <w:noProof/>
              </w:rPr>
            </w:pPr>
            <w:r>
              <w:rPr>
                <w:b/>
                <w:bCs/>
                <w:noProof/>
                <w:sz w:val="28"/>
              </w:rPr>
              <w:t>rev</w:t>
            </w:r>
          </w:p>
        </w:tc>
        <w:tc>
          <w:tcPr>
            <w:tcW w:w="992" w:type="dxa"/>
            <w:shd w:val="pct30" w:color="FFFF00" w:fill="auto"/>
            <w:hideMark/>
          </w:tcPr>
          <w:p w14:paraId="0F45CBFF" w14:textId="77777777" w:rsidR="00196096" w:rsidRDefault="00196096">
            <w:pPr>
              <w:pStyle w:val="CRCoverPage"/>
              <w:spacing w:after="0"/>
              <w:jc w:val="center"/>
              <w:rPr>
                <w:b/>
                <w:noProof/>
              </w:rPr>
            </w:pPr>
            <w:fldSimple w:instr=" DOCPROPERTY  Revision  \* MERGEFORMAT ">
              <w:r>
                <w:rPr>
                  <w:b/>
                  <w:noProof/>
                  <w:sz w:val="28"/>
                </w:rPr>
                <w:t>-</w:t>
              </w:r>
            </w:fldSimple>
          </w:p>
        </w:tc>
        <w:tc>
          <w:tcPr>
            <w:tcW w:w="2410" w:type="dxa"/>
            <w:hideMark/>
          </w:tcPr>
          <w:p w14:paraId="03AFBB66" w14:textId="77777777" w:rsidR="00196096" w:rsidRDefault="0019609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7B4EFA8" w14:textId="77777777" w:rsidR="00196096" w:rsidRDefault="00196096">
            <w:pPr>
              <w:pStyle w:val="CRCoverPage"/>
              <w:spacing w:after="0"/>
              <w:jc w:val="center"/>
              <w:rPr>
                <w:noProof/>
                <w:sz w:val="28"/>
              </w:rPr>
            </w:pPr>
            <w:fldSimple w:instr=" DOCPROPERTY  Version  \* MERGEFORMAT ">
              <w:r>
                <w:rPr>
                  <w:b/>
                  <w:noProof/>
                  <w:sz w:val="28"/>
                </w:rPr>
                <w:t>16.3.0</w:t>
              </w:r>
            </w:fldSimple>
          </w:p>
        </w:tc>
        <w:tc>
          <w:tcPr>
            <w:tcW w:w="143" w:type="dxa"/>
            <w:tcBorders>
              <w:top w:val="nil"/>
              <w:left w:val="nil"/>
              <w:bottom w:val="nil"/>
              <w:right w:val="single" w:sz="4" w:space="0" w:color="auto"/>
            </w:tcBorders>
          </w:tcPr>
          <w:p w14:paraId="435AAAF7" w14:textId="77777777" w:rsidR="00196096" w:rsidRDefault="00196096">
            <w:pPr>
              <w:pStyle w:val="CRCoverPage"/>
              <w:spacing w:after="0"/>
              <w:rPr>
                <w:noProof/>
              </w:rPr>
            </w:pPr>
          </w:p>
        </w:tc>
      </w:tr>
      <w:tr w:rsidR="00196096" w14:paraId="175A9607" w14:textId="77777777" w:rsidTr="00196096">
        <w:tc>
          <w:tcPr>
            <w:tcW w:w="9641" w:type="dxa"/>
            <w:gridSpan w:val="9"/>
            <w:tcBorders>
              <w:top w:val="nil"/>
              <w:left w:val="single" w:sz="4" w:space="0" w:color="auto"/>
              <w:bottom w:val="nil"/>
              <w:right w:val="single" w:sz="4" w:space="0" w:color="auto"/>
            </w:tcBorders>
          </w:tcPr>
          <w:p w14:paraId="0B355069" w14:textId="77777777" w:rsidR="00196096" w:rsidRDefault="00196096">
            <w:pPr>
              <w:pStyle w:val="CRCoverPage"/>
              <w:spacing w:after="0"/>
              <w:rPr>
                <w:noProof/>
              </w:rPr>
            </w:pPr>
          </w:p>
        </w:tc>
      </w:tr>
      <w:tr w:rsidR="00196096" w:rsidRPr="00196096" w14:paraId="1AF9D106" w14:textId="77777777" w:rsidTr="00196096">
        <w:tc>
          <w:tcPr>
            <w:tcW w:w="9641" w:type="dxa"/>
            <w:gridSpan w:val="9"/>
            <w:tcBorders>
              <w:top w:val="single" w:sz="4" w:space="0" w:color="auto"/>
              <w:left w:val="nil"/>
              <w:bottom w:val="nil"/>
              <w:right w:val="nil"/>
            </w:tcBorders>
            <w:hideMark/>
          </w:tcPr>
          <w:p w14:paraId="093A41C5" w14:textId="77777777" w:rsidR="00196096" w:rsidRDefault="00196096">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196096" w:rsidRPr="00196096" w14:paraId="03CB03D7" w14:textId="77777777" w:rsidTr="00196096">
        <w:tc>
          <w:tcPr>
            <w:tcW w:w="9641" w:type="dxa"/>
            <w:gridSpan w:val="9"/>
          </w:tcPr>
          <w:p w14:paraId="7CD49E54" w14:textId="77777777" w:rsidR="00196096" w:rsidRDefault="00196096">
            <w:pPr>
              <w:pStyle w:val="CRCoverPage"/>
              <w:spacing w:after="0"/>
              <w:rPr>
                <w:noProof/>
                <w:sz w:val="8"/>
                <w:szCs w:val="8"/>
              </w:rPr>
            </w:pPr>
          </w:p>
        </w:tc>
      </w:tr>
    </w:tbl>
    <w:p w14:paraId="1E5F0462" w14:textId="77777777" w:rsidR="00196096" w:rsidRDefault="00196096" w:rsidP="0019609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96096" w14:paraId="63E13E02" w14:textId="77777777" w:rsidTr="00196096">
        <w:tc>
          <w:tcPr>
            <w:tcW w:w="2835" w:type="dxa"/>
            <w:hideMark/>
          </w:tcPr>
          <w:p w14:paraId="3E37DCB3" w14:textId="77777777" w:rsidR="00196096" w:rsidRDefault="00196096">
            <w:pPr>
              <w:pStyle w:val="CRCoverPage"/>
              <w:tabs>
                <w:tab w:val="right" w:pos="2751"/>
              </w:tabs>
              <w:spacing w:after="0"/>
              <w:rPr>
                <w:b/>
                <w:i/>
                <w:noProof/>
              </w:rPr>
            </w:pPr>
            <w:r>
              <w:rPr>
                <w:b/>
                <w:i/>
                <w:noProof/>
              </w:rPr>
              <w:t>Proposed change affects:</w:t>
            </w:r>
          </w:p>
        </w:tc>
        <w:tc>
          <w:tcPr>
            <w:tcW w:w="1418" w:type="dxa"/>
            <w:hideMark/>
          </w:tcPr>
          <w:p w14:paraId="001A823E" w14:textId="77777777" w:rsidR="00196096" w:rsidRDefault="001960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33561" w14:textId="77777777" w:rsidR="00196096" w:rsidRDefault="00196096">
            <w:pPr>
              <w:pStyle w:val="CRCoverPage"/>
              <w:spacing w:after="0"/>
              <w:jc w:val="center"/>
              <w:rPr>
                <w:b/>
                <w:caps/>
                <w:noProof/>
              </w:rPr>
            </w:pPr>
          </w:p>
        </w:tc>
        <w:tc>
          <w:tcPr>
            <w:tcW w:w="709" w:type="dxa"/>
            <w:tcBorders>
              <w:top w:val="nil"/>
              <w:left w:val="single" w:sz="4" w:space="0" w:color="auto"/>
              <w:bottom w:val="nil"/>
              <w:right w:val="nil"/>
            </w:tcBorders>
            <w:hideMark/>
          </w:tcPr>
          <w:p w14:paraId="5A238E33" w14:textId="77777777" w:rsidR="00196096" w:rsidRDefault="001960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131912" w14:textId="77777777" w:rsidR="00196096" w:rsidRDefault="00196096">
            <w:pPr>
              <w:pStyle w:val="CRCoverPage"/>
              <w:spacing w:after="0"/>
              <w:jc w:val="center"/>
              <w:rPr>
                <w:b/>
                <w:caps/>
                <w:noProof/>
              </w:rPr>
            </w:pPr>
          </w:p>
        </w:tc>
        <w:tc>
          <w:tcPr>
            <w:tcW w:w="2126" w:type="dxa"/>
            <w:hideMark/>
          </w:tcPr>
          <w:p w14:paraId="74B58BB9" w14:textId="77777777" w:rsidR="00196096" w:rsidRDefault="001960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BE1D48" w14:textId="77777777" w:rsidR="00196096" w:rsidRDefault="00196096">
            <w:pPr>
              <w:pStyle w:val="CRCoverPage"/>
              <w:spacing w:after="0"/>
              <w:jc w:val="center"/>
              <w:rPr>
                <w:b/>
                <w:caps/>
                <w:noProof/>
              </w:rPr>
            </w:pPr>
          </w:p>
        </w:tc>
        <w:tc>
          <w:tcPr>
            <w:tcW w:w="1418" w:type="dxa"/>
            <w:hideMark/>
          </w:tcPr>
          <w:p w14:paraId="5F7654B5" w14:textId="77777777" w:rsidR="00196096" w:rsidRDefault="001960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9C7FD7" w14:textId="77777777" w:rsidR="00196096" w:rsidRDefault="00196096">
            <w:pPr>
              <w:pStyle w:val="CRCoverPage"/>
              <w:spacing w:after="0"/>
              <w:jc w:val="center"/>
              <w:rPr>
                <w:b/>
                <w:bCs/>
                <w:caps/>
                <w:noProof/>
              </w:rPr>
            </w:pPr>
          </w:p>
        </w:tc>
      </w:tr>
    </w:tbl>
    <w:p w14:paraId="5314C9F0" w14:textId="77777777" w:rsidR="00196096" w:rsidRDefault="00196096" w:rsidP="0019609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96096" w14:paraId="45783CDD" w14:textId="77777777" w:rsidTr="00196096">
        <w:tc>
          <w:tcPr>
            <w:tcW w:w="9640" w:type="dxa"/>
            <w:gridSpan w:val="11"/>
          </w:tcPr>
          <w:p w14:paraId="5F93D5A6" w14:textId="77777777" w:rsidR="00196096" w:rsidRDefault="00196096">
            <w:pPr>
              <w:pStyle w:val="CRCoverPage"/>
              <w:spacing w:after="0"/>
              <w:rPr>
                <w:noProof/>
                <w:sz w:val="8"/>
                <w:szCs w:val="8"/>
              </w:rPr>
            </w:pPr>
          </w:p>
        </w:tc>
      </w:tr>
      <w:tr w:rsidR="00196096" w:rsidRPr="00196096" w14:paraId="6E5EA691" w14:textId="77777777" w:rsidTr="00196096">
        <w:tc>
          <w:tcPr>
            <w:tcW w:w="1843" w:type="dxa"/>
            <w:tcBorders>
              <w:top w:val="single" w:sz="4" w:space="0" w:color="auto"/>
              <w:left w:val="single" w:sz="4" w:space="0" w:color="auto"/>
              <w:bottom w:val="nil"/>
              <w:right w:val="nil"/>
            </w:tcBorders>
            <w:hideMark/>
          </w:tcPr>
          <w:p w14:paraId="30C3B1EB" w14:textId="77777777" w:rsidR="00196096" w:rsidRDefault="001960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E8D50B9" w14:textId="77777777" w:rsidR="00196096" w:rsidRDefault="00196096">
            <w:pPr>
              <w:pStyle w:val="CRCoverPage"/>
              <w:spacing w:after="0"/>
              <w:ind w:left="100"/>
              <w:rPr>
                <w:noProof/>
              </w:rPr>
            </w:pPr>
            <w:fldSimple w:instr=" DOCPROPERTY  CrTitle  \* MERGEFORMAT ">
              <w:r>
                <w:t>CR to 38.133: clarification of RLM requirements</w:t>
              </w:r>
            </w:fldSimple>
          </w:p>
        </w:tc>
      </w:tr>
      <w:tr w:rsidR="00196096" w:rsidRPr="00196096" w14:paraId="7B51643B" w14:textId="77777777" w:rsidTr="00196096">
        <w:tc>
          <w:tcPr>
            <w:tcW w:w="1843" w:type="dxa"/>
            <w:tcBorders>
              <w:top w:val="nil"/>
              <w:left w:val="single" w:sz="4" w:space="0" w:color="auto"/>
              <w:bottom w:val="nil"/>
              <w:right w:val="nil"/>
            </w:tcBorders>
          </w:tcPr>
          <w:p w14:paraId="4028EEF4" w14:textId="77777777" w:rsidR="00196096" w:rsidRDefault="0019609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D63DE3A" w14:textId="77777777" w:rsidR="00196096" w:rsidRDefault="00196096">
            <w:pPr>
              <w:pStyle w:val="CRCoverPage"/>
              <w:spacing w:after="0"/>
              <w:rPr>
                <w:noProof/>
                <w:sz w:val="8"/>
                <w:szCs w:val="8"/>
              </w:rPr>
            </w:pPr>
          </w:p>
        </w:tc>
      </w:tr>
      <w:tr w:rsidR="00196096" w14:paraId="3C39B2FE" w14:textId="77777777" w:rsidTr="00196096">
        <w:tc>
          <w:tcPr>
            <w:tcW w:w="1843" w:type="dxa"/>
            <w:tcBorders>
              <w:top w:val="nil"/>
              <w:left w:val="single" w:sz="4" w:space="0" w:color="auto"/>
              <w:bottom w:val="nil"/>
              <w:right w:val="nil"/>
            </w:tcBorders>
            <w:hideMark/>
          </w:tcPr>
          <w:p w14:paraId="7C7F33BA" w14:textId="77777777" w:rsidR="00196096" w:rsidRDefault="00196096">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6F04FFF" w14:textId="77777777" w:rsidR="00196096" w:rsidRDefault="00196096">
            <w:pPr>
              <w:pStyle w:val="CRCoverPage"/>
              <w:spacing w:after="0"/>
              <w:ind w:left="100"/>
              <w:rPr>
                <w:noProof/>
              </w:rPr>
            </w:pPr>
            <w:fldSimple w:instr=" DOCPROPERTY  SourceIfWg  \* MERGEFORMAT ">
              <w:r>
                <w:rPr>
                  <w:noProof/>
                </w:rPr>
                <w:t>Nokia, Nokia Shanghai Bell</w:t>
              </w:r>
            </w:fldSimple>
          </w:p>
        </w:tc>
      </w:tr>
      <w:tr w:rsidR="00196096" w14:paraId="23FE7060" w14:textId="77777777" w:rsidTr="00196096">
        <w:tc>
          <w:tcPr>
            <w:tcW w:w="1843" w:type="dxa"/>
            <w:tcBorders>
              <w:top w:val="nil"/>
              <w:left w:val="single" w:sz="4" w:space="0" w:color="auto"/>
              <w:bottom w:val="nil"/>
              <w:right w:val="nil"/>
            </w:tcBorders>
            <w:hideMark/>
          </w:tcPr>
          <w:p w14:paraId="0C948D73" w14:textId="77777777" w:rsidR="00196096" w:rsidRDefault="00196096">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A0319B8" w14:textId="24E89F41" w:rsidR="00196096" w:rsidRDefault="00196096">
            <w:pPr>
              <w:pStyle w:val="CRCoverPage"/>
              <w:spacing w:after="0"/>
              <w:ind w:left="100"/>
              <w:rPr>
                <w:noProof/>
              </w:rPr>
            </w:pPr>
            <w:r>
              <w:t>RAN4</w:t>
            </w:r>
            <w:r>
              <w:fldChar w:fldCharType="begin"/>
            </w:r>
            <w:r>
              <w:instrText xml:space="preserve"> DOCPROPERTY  SourceIfTsg  \* MERGEFORMAT </w:instrText>
            </w:r>
            <w:r>
              <w:fldChar w:fldCharType="end"/>
            </w:r>
          </w:p>
        </w:tc>
      </w:tr>
      <w:tr w:rsidR="00196096" w14:paraId="7CD71D53" w14:textId="77777777" w:rsidTr="00196096">
        <w:tc>
          <w:tcPr>
            <w:tcW w:w="1843" w:type="dxa"/>
            <w:tcBorders>
              <w:top w:val="nil"/>
              <w:left w:val="single" w:sz="4" w:space="0" w:color="auto"/>
              <w:bottom w:val="nil"/>
              <w:right w:val="nil"/>
            </w:tcBorders>
          </w:tcPr>
          <w:p w14:paraId="7329E61E" w14:textId="77777777" w:rsidR="00196096" w:rsidRDefault="0019609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96E0589" w14:textId="77777777" w:rsidR="00196096" w:rsidRDefault="00196096">
            <w:pPr>
              <w:pStyle w:val="CRCoverPage"/>
              <w:spacing w:after="0"/>
              <w:rPr>
                <w:noProof/>
                <w:sz w:val="8"/>
                <w:szCs w:val="8"/>
              </w:rPr>
            </w:pPr>
          </w:p>
        </w:tc>
      </w:tr>
      <w:tr w:rsidR="00196096" w14:paraId="533E3C5A" w14:textId="77777777" w:rsidTr="00196096">
        <w:tc>
          <w:tcPr>
            <w:tcW w:w="1843" w:type="dxa"/>
            <w:tcBorders>
              <w:top w:val="nil"/>
              <w:left w:val="single" w:sz="4" w:space="0" w:color="auto"/>
              <w:bottom w:val="nil"/>
              <w:right w:val="nil"/>
            </w:tcBorders>
            <w:hideMark/>
          </w:tcPr>
          <w:p w14:paraId="638D0112" w14:textId="77777777" w:rsidR="00196096" w:rsidRDefault="00196096">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36EFC90" w14:textId="77777777" w:rsidR="00196096" w:rsidRDefault="00196096">
            <w:pPr>
              <w:pStyle w:val="CRCoverPage"/>
              <w:spacing w:after="0"/>
              <w:ind w:left="100"/>
              <w:rPr>
                <w:noProof/>
              </w:rPr>
            </w:pPr>
            <w:fldSimple w:instr=" DOCPROPERTY  RelatedWis  \* MERGEFORMAT ">
              <w:r>
                <w:rPr>
                  <w:noProof/>
                </w:rPr>
                <w:t>NR_unlic-Core</w:t>
              </w:r>
            </w:fldSimple>
          </w:p>
        </w:tc>
        <w:tc>
          <w:tcPr>
            <w:tcW w:w="567" w:type="dxa"/>
          </w:tcPr>
          <w:p w14:paraId="43DBDECE" w14:textId="77777777" w:rsidR="00196096" w:rsidRDefault="00196096">
            <w:pPr>
              <w:pStyle w:val="CRCoverPage"/>
              <w:spacing w:after="0"/>
              <w:ind w:right="100"/>
              <w:rPr>
                <w:noProof/>
              </w:rPr>
            </w:pPr>
          </w:p>
        </w:tc>
        <w:tc>
          <w:tcPr>
            <w:tcW w:w="1417" w:type="dxa"/>
            <w:gridSpan w:val="3"/>
            <w:hideMark/>
          </w:tcPr>
          <w:p w14:paraId="64FF4B0B" w14:textId="77777777" w:rsidR="00196096" w:rsidRDefault="00196096">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0EEC667" w14:textId="77777777" w:rsidR="00196096" w:rsidRDefault="00196096">
            <w:pPr>
              <w:pStyle w:val="CRCoverPage"/>
              <w:spacing w:after="0"/>
              <w:ind w:left="100"/>
              <w:rPr>
                <w:noProof/>
              </w:rPr>
            </w:pPr>
            <w:fldSimple w:instr=" DOCPROPERTY  ResDate  \* MERGEFORMAT ">
              <w:r>
                <w:rPr>
                  <w:noProof/>
                </w:rPr>
                <w:t>2020-05-15</w:t>
              </w:r>
            </w:fldSimple>
          </w:p>
        </w:tc>
      </w:tr>
      <w:tr w:rsidR="00196096" w14:paraId="58991831" w14:textId="77777777" w:rsidTr="00196096">
        <w:tc>
          <w:tcPr>
            <w:tcW w:w="1843" w:type="dxa"/>
            <w:tcBorders>
              <w:top w:val="nil"/>
              <w:left w:val="single" w:sz="4" w:space="0" w:color="auto"/>
              <w:bottom w:val="nil"/>
              <w:right w:val="nil"/>
            </w:tcBorders>
          </w:tcPr>
          <w:p w14:paraId="159E27DB" w14:textId="77777777" w:rsidR="00196096" w:rsidRDefault="00196096">
            <w:pPr>
              <w:pStyle w:val="CRCoverPage"/>
              <w:spacing w:after="0"/>
              <w:rPr>
                <w:b/>
                <w:i/>
                <w:noProof/>
                <w:sz w:val="8"/>
                <w:szCs w:val="8"/>
              </w:rPr>
            </w:pPr>
          </w:p>
        </w:tc>
        <w:tc>
          <w:tcPr>
            <w:tcW w:w="1986" w:type="dxa"/>
            <w:gridSpan w:val="4"/>
          </w:tcPr>
          <w:p w14:paraId="6F6BCA42" w14:textId="77777777" w:rsidR="00196096" w:rsidRDefault="00196096">
            <w:pPr>
              <w:pStyle w:val="CRCoverPage"/>
              <w:spacing w:after="0"/>
              <w:rPr>
                <w:noProof/>
                <w:sz w:val="8"/>
                <w:szCs w:val="8"/>
              </w:rPr>
            </w:pPr>
          </w:p>
        </w:tc>
        <w:tc>
          <w:tcPr>
            <w:tcW w:w="2267" w:type="dxa"/>
            <w:gridSpan w:val="2"/>
          </w:tcPr>
          <w:p w14:paraId="153B2DAE" w14:textId="77777777" w:rsidR="00196096" w:rsidRDefault="00196096">
            <w:pPr>
              <w:pStyle w:val="CRCoverPage"/>
              <w:spacing w:after="0"/>
              <w:rPr>
                <w:noProof/>
                <w:sz w:val="8"/>
                <w:szCs w:val="8"/>
              </w:rPr>
            </w:pPr>
          </w:p>
        </w:tc>
        <w:tc>
          <w:tcPr>
            <w:tcW w:w="1417" w:type="dxa"/>
            <w:gridSpan w:val="3"/>
          </w:tcPr>
          <w:p w14:paraId="1A542EAD" w14:textId="77777777" w:rsidR="00196096" w:rsidRDefault="00196096">
            <w:pPr>
              <w:pStyle w:val="CRCoverPage"/>
              <w:spacing w:after="0"/>
              <w:rPr>
                <w:noProof/>
                <w:sz w:val="8"/>
                <w:szCs w:val="8"/>
              </w:rPr>
            </w:pPr>
          </w:p>
        </w:tc>
        <w:tc>
          <w:tcPr>
            <w:tcW w:w="2127" w:type="dxa"/>
            <w:tcBorders>
              <w:top w:val="nil"/>
              <w:left w:val="nil"/>
              <w:bottom w:val="nil"/>
              <w:right w:val="single" w:sz="4" w:space="0" w:color="auto"/>
            </w:tcBorders>
          </w:tcPr>
          <w:p w14:paraId="2A8F5ABF" w14:textId="77777777" w:rsidR="00196096" w:rsidRDefault="00196096">
            <w:pPr>
              <w:pStyle w:val="CRCoverPage"/>
              <w:spacing w:after="0"/>
              <w:rPr>
                <w:noProof/>
                <w:sz w:val="8"/>
                <w:szCs w:val="8"/>
              </w:rPr>
            </w:pPr>
          </w:p>
        </w:tc>
      </w:tr>
      <w:tr w:rsidR="00196096" w14:paraId="30FF8D9C" w14:textId="77777777" w:rsidTr="00196096">
        <w:trPr>
          <w:cantSplit/>
        </w:trPr>
        <w:tc>
          <w:tcPr>
            <w:tcW w:w="1843" w:type="dxa"/>
            <w:tcBorders>
              <w:top w:val="nil"/>
              <w:left w:val="single" w:sz="4" w:space="0" w:color="auto"/>
              <w:bottom w:val="nil"/>
              <w:right w:val="nil"/>
            </w:tcBorders>
            <w:hideMark/>
          </w:tcPr>
          <w:p w14:paraId="04420298" w14:textId="77777777" w:rsidR="00196096" w:rsidRDefault="00196096">
            <w:pPr>
              <w:pStyle w:val="CRCoverPage"/>
              <w:tabs>
                <w:tab w:val="right" w:pos="1759"/>
              </w:tabs>
              <w:spacing w:after="0"/>
              <w:rPr>
                <w:b/>
                <w:i/>
                <w:noProof/>
              </w:rPr>
            </w:pPr>
            <w:r>
              <w:rPr>
                <w:b/>
                <w:i/>
                <w:noProof/>
              </w:rPr>
              <w:t>Category:</w:t>
            </w:r>
          </w:p>
        </w:tc>
        <w:tc>
          <w:tcPr>
            <w:tcW w:w="851" w:type="dxa"/>
            <w:shd w:val="pct30" w:color="FFFF00" w:fill="auto"/>
            <w:hideMark/>
          </w:tcPr>
          <w:p w14:paraId="736A3F2E" w14:textId="77777777" w:rsidR="00196096" w:rsidRDefault="00196096">
            <w:pPr>
              <w:pStyle w:val="CRCoverPage"/>
              <w:spacing w:after="0"/>
              <w:ind w:left="100" w:right="-609"/>
              <w:rPr>
                <w:b/>
                <w:noProof/>
              </w:rPr>
            </w:pPr>
            <w:fldSimple w:instr=" DOCPROPERTY  Cat  \* MERGEFORMAT ">
              <w:r>
                <w:rPr>
                  <w:b/>
                  <w:noProof/>
                </w:rPr>
                <w:t>F</w:t>
              </w:r>
            </w:fldSimple>
          </w:p>
        </w:tc>
        <w:tc>
          <w:tcPr>
            <w:tcW w:w="3402" w:type="dxa"/>
            <w:gridSpan w:val="5"/>
          </w:tcPr>
          <w:p w14:paraId="4E06D03B" w14:textId="77777777" w:rsidR="00196096" w:rsidRDefault="00196096">
            <w:pPr>
              <w:pStyle w:val="CRCoverPage"/>
              <w:spacing w:after="0"/>
              <w:rPr>
                <w:noProof/>
              </w:rPr>
            </w:pPr>
          </w:p>
        </w:tc>
        <w:tc>
          <w:tcPr>
            <w:tcW w:w="1417" w:type="dxa"/>
            <w:gridSpan w:val="3"/>
            <w:hideMark/>
          </w:tcPr>
          <w:p w14:paraId="766F3F79" w14:textId="77777777" w:rsidR="00196096" w:rsidRDefault="00196096">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4E2EF35" w14:textId="77777777" w:rsidR="00196096" w:rsidRDefault="00196096">
            <w:pPr>
              <w:pStyle w:val="CRCoverPage"/>
              <w:spacing w:after="0"/>
              <w:ind w:left="100"/>
              <w:rPr>
                <w:noProof/>
              </w:rPr>
            </w:pPr>
            <w:fldSimple w:instr=" DOCPROPERTY  Release  \* MERGEFORMAT ">
              <w:r>
                <w:rPr>
                  <w:noProof/>
                </w:rPr>
                <w:t>Rel-16</w:t>
              </w:r>
            </w:fldSimple>
          </w:p>
        </w:tc>
      </w:tr>
      <w:tr w:rsidR="00196096" w:rsidRPr="00196096" w14:paraId="468971CE" w14:textId="77777777" w:rsidTr="00196096">
        <w:tc>
          <w:tcPr>
            <w:tcW w:w="1843" w:type="dxa"/>
            <w:tcBorders>
              <w:top w:val="nil"/>
              <w:left w:val="single" w:sz="4" w:space="0" w:color="auto"/>
              <w:bottom w:val="single" w:sz="4" w:space="0" w:color="auto"/>
              <w:right w:val="nil"/>
            </w:tcBorders>
          </w:tcPr>
          <w:p w14:paraId="56E86CD7" w14:textId="77777777" w:rsidR="00196096" w:rsidRDefault="00196096">
            <w:pPr>
              <w:pStyle w:val="CRCoverPage"/>
              <w:spacing w:after="0"/>
              <w:rPr>
                <w:b/>
                <w:i/>
                <w:noProof/>
              </w:rPr>
            </w:pPr>
          </w:p>
        </w:tc>
        <w:tc>
          <w:tcPr>
            <w:tcW w:w="4677" w:type="dxa"/>
            <w:gridSpan w:val="8"/>
            <w:tcBorders>
              <w:top w:val="nil"/>
              <w:left w:val="nil"/>
              <w:bottom w:val="single" w:sz="4" w:space="0" w:color="auto"/>
              <w:right w:val="nil"/>
            </w:tcBorders>
            <w:hideMark/>
          </w:tcPr>
          <w:p w14:paraId="2DA465C6" w14:textId="77777777" w:rsidR="00196096" w:rsidRDefault="001960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2577" w14:textId="77777777" w:rsidR="00196096" w:rsidRDefault="0019609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666F31D" w14:textId="77777777" w:rsidR="00196096" w:rsidRDefault="001960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96096" w:rsidRPr="00196096" w14:paraId="5AB3F5FF" w14:textId="77777777" w:rsidTr="00196096">
        <w:tc>
          <w:tcPr>
            <w:tcW w:w="1843" w:type="dxa"/>
          </w:tcPr>
          <w:p w14:paraId="21DFD69C" w14:textId="77777777" w:rsidR="00196096" w:rsidRDefault="00196096">
            <w:pPr>
              <w:pStyle w:val="CRCoverPage"/>
              <w:spacing w:after="0"/>
              <w:rPr>
                <w:b/>
                <w:i/>
                <w:noProof/>
                <w:sz w:val="8"/>
                <w:szCs w:val="8"/>
              </w:rPr>
            </w:pPr>
          </w:p>
        </w:tc>
        <w:tc>
          <w:tcPr>
            <w:tcW w:w="7797" w:type="dxa"/>
            <w:gridSpan w:val="10"/>
          </w:tcPr>
          <w:p w14:paraId="2338F24B" w14:textId="77777777" w:rsidR="00196096" w:rsidRDefault="00196096">
            <w:pPr>
              <w:pStyle w:val="CRCoverPage"/>
              <w:spacing w:after="0"/>
              <w:rPr>
                <w:noProof/>
                <w:sz w:val="8"/>
                <w:szCs w:val="8"/>
              </w:rPr>
            </w:pPr>
          </w:p>
        </w:tc>
      </w:tr>
      <w:tr w:rsidR="00196096" w:rsidRPr="00196096" w14:paraId="418E1305" w14:textId="77777777" w:rsidTr="00196096">
        <w:tc>
          <w:tcPr>
            <w:tcW w:w="2694" w:type="dxa"/>
            <w:gridSpan w:val="2"/>
            <w:tcBorders>
              <w:top w:val="single" w:sz="4" w:space="0" w:color="auto"/>
              <w:left w:val="single" w:sz="4" w:space="0" w:color="auto"/>
              <w:bottom w:val="nil"/>
              <w:right w:val="nil"/>
            </w:tcBorders>
            <w:hideMark/>
          </w:tcPr>
          <w:p w14:paraId="44F10DCE" w14:textId="77777777" w:rsidR="00196096" w:rsidRDefault="00196096">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B7F3E54" w14:textId="18929A59" w:rsidR="00196096" w:rsidRDefault="00196096" w:rsidP="00196096">
            <w:pPr>
              <w:pStyle w:val="CRCoverPage"/>
              <w:spacing w:after="0"/>
              <w:ind w:left="100"/>
              <w:rPr>
                <w:noProof/>
              </w:rPr>
            </w:pPr>
            <w:r>
              <w:rPr>
                <w:noProof/>
              </w:rPr>
              <w:t xml:space="preserve">RAN4 received the </w:t>
            </w:r>
            <w:bookmarkStart w:id="0" w:name="_GoBack"/>
            <w:r>
              <w:rPr>
                <w:noProof/>
              </w:rPr>
              <w:t xml:space="preserve">R1-2002992 </w:t>
            </w:r>
            <w:r w:rsidR="00CD30FB">
              <w:rPr>
                <w:noProof/>
              </w:rPr>
              <w:t>(</w:t>
            </w:r>
            <w:bookmarkEnd w:id="0"/>
            <w:r>
              <w:rPr>
                <w:noProof/>
              </w:rPr>
              <w:t>R4-2006124</w:t>
            </w:r>
            <w:r w:rsidR="00CD30FB">
              <w:rPr>
                <w:noProof/>
              </w:rPr>
              <w:t>)</w:t>
            </w:r>
            <w:r>
              <w:rPr>
                <w:noProof/>
              </w:rPr>
              <w:t xml:space="preserve"> LS  from RAN1. Due to the introduction of NR-U feature in RAN1, the RLM requirements in RAN4 need to be clarified; the “candidate SSB” wording may be understood as being related to the “candidate SS/PBCH block index” while the intention is to deal with “SS/PBCH block index”, to resolve an ambiguity with RAN1 specification.    </w:t>
            </w:r>
          </w:p>
          <w:p w14:paraId="6EAB6D54" w14:textId="6C1F4FAC" w:rsidR="00196096" w:rsidRDefault="00196096" w:rsidP="00196096">
            <w:pPr>
              <w:pStyle w:val="CRCoverPage"/>
              <w:spacing w:after="0"/>
              <w:ind w:left="100"/>
              <w:rPr>
                <w:noProof/>
              </w:rPr>
            </w:pPr>
          </w:p>
        </w:tc>
      </w:tr>
      <w:tr w:rsidR="00196096" w:rsidRPr="00196096" w14:paraId="38B7EC8A" w14:textId="77777777" w:rsidTr="00196096">
        <w:tc>
          <w:tcPr>
            <w:tcW w:w="2694" w:type="dxa"/>
            <w:gridSpan w:val="2"/>
            <w:tcBorders>
              <w:top w:val="nil"/>
              <w:left w:val="single" w:sz="4" w:space="0" w:color="auto"/>
              <w:bottom w:val="nil"/>
              <w:right w:val="nil"/>
            </w:tcBorders>
          </w:tcPr>
          <w:p w14:paraId="027C890D" w14:textId="77777777" w:rsidR="00196096" w:rsidRDefault="00196096">
            <w:pPr>
              <w:pStyle w:val="CRCoverPage"/>
              <w:spacing w:after="0"/>
              <w:rPr>
                <w:b/>
                <w:i/>
                <w:noProof/>
                <w:sz w:val="8"/>
                <w:szCs w:val="8"/>
              </w:rPr>
            </w:pPr>
          </w:p>
        </w:tc>
        <w:tc>
          <w:tcPr>
            <w:tcW w:w="6946" w:type="dxa"/>
            <w:gridSpan w:val="9"/>
            <w:tcBorders>
              <w:top w:val="nil"/>
              <w:left w:val="nil"/>
              <w:bottom w:val="nil"/>
              <w:right w:val="single" w:sz="4" w:space="0" w:color="auto"/>
            </w:tcBorders>
          </w:tcPr>
          <w:p w14:paraId="7EA27037" w14:textId="77777777" w:rsidR="00196096" w:rsidRDefault="00196096">
            <w:pPr>
              <w:pStyle w:val="CRCoverPage"/>
              <w:spacing w:after="0"/>
              <w:rPr>
                <w:noProof/>
                <w:sz w:val="8"/>
                <w:szCs w:val="8"/>
              </w:rPr>
            </w:pPr>
          </w:p>
        </w:tc>
      </w:tr>
      <w:tr w:rsidR="00196096" w:rsidRPr="00196096" w14:paraId="1E78B27F" w14:textId="77777777" w:rsidTr="00196096">
        <w:tc>
          <w:tcPr>
            <w:tcW w:w="2694" w:type="dxa"/>
            <w:gridSpan w:val="2"/>
            <w:tcBorders>
              <w:top w:val="nil"/>
              <w:left w:val="single" w:sz="4" w:space="0" w:color="auto"/>
              <w:bottom w:val="nil"/>
              <w:right w:val="nil"/>
            </w:tcBorders>
            <w:hideMark/>
          </w:tcPr>
          <w:p w14:paraId="02FA2C99" w14:textId="77777777" w:rsidR="00196096" w:rsidRDefault="00196096">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28DA17A" w14:textId="1A36A656" w:rsidR="00196096" w:rsidRDefault="00196096" w:rsidP="00196096">
            <w:pPr>
              <w:pStyle w:val="CRCoverPage"/>
              <w:spacing w:after="0"/>
              <w:ind w:left="100"/>
              <w:rPr>
                <w:noProof/>
              </w:rPr>
            </w:pPr>
            <w:r>
              <w:rPr>
                <w:noProof/>
              </w:rPr>
              <w:t>The word “candidate” is removed from the clause 8.1.1</w:t>
            </w:r>
          </w:p>
        </w:tc>
      </w:tr>
      <w:tr w:rsidR="00196096" w:rsidRPr="00196096" w14:paraId="57053026" w14:textId="77777777" w:rsidTr="00196096">
        <w:tc>
          <w:tcPr>
            <w:tcW w:w="2694" w:type="dxa"/>
            <w:gridSpan w:val="2"/>
            <w:tcBorders>
              <w:top w:val="nil"/>
              <w:left w:val="single" w:sz="4" w:space="0" w:color="auto"/>
              <w:bottom w:val="nil"/>
              <w:right w:val="nil"/>
            </w:tcBorders>
          </w:tcPr>
          <w:p w14:paraId="17646F35" w14:textId="77777777" w:rsidR="00196096" w:rsidRDefault="00196096">
            <w:pPr>
              <w:pStyle w:val="CRCoverPage"/>
              <w:spacing w:after="0"/>
              <w:rPr>
                <w:b/>
                <w:i/>
                <w:noProof/>
                <w:sz w:val="8"/>
                <w:szCs w:val="8"/>
              </w:rPr>
            </w:pPr>
          </w:p>
        </w:tc>
        <w:tc>
          <w:tcPr>
            <w:tcW w:w="6946" w:type="dxa"/>
            <w:gridSpan w:val="9"/>
            <w:tcBorders>
              <w:top w:val="nil"/>
              <w:left w:val="nil"/>
              <w:bottom w:val="nil"/>
              <w:right w:val="single" w:sz="4" w:space="0" w:color="auto"/>
            </w:tcBorders>
          </w:tcPr>
          <w:p w14:paraId="030AF928" w14:textId="77777777" w:rsidR="00196096" w:rsidRDefault="00196096">
            <w:pPr>
              <w:pStyle w:val="CRCoverPage"/>
              <w:spacing w:after="0"/>
              <w:rPr>
                <w:noProof/>
                <w:sz w:val="8"/>
                <w:szCs w:val="8"/>
              </w:rPr>
            </w:pPr>
          </w:p>
        </w:tc>
      </w:tr>
      <w:tr w:rsidR="00196096" w:rsidRPr="00196096" w14:paraId="64373FD2" w14:textId="77777777" w:rsidTr="00196096">
        <w:tc>
          <w:tcPr>
            <w:tcW w:w="2694" w:type="dxa"/>
            <w:gridSpan w:val="2"/>
            <w:tcBorders>
              <w:top w:val="nil"/>
              <w:left w:val="single" w:sz="4" w:space="0" w:color="auto"/>
              <w:bottom w:val="single" w:sz="4" w:space="0" w:color="auto"/>
              <w:right w:val="nil"/>
            </w:tcBorders>
            <w:hideMark/>
          </w:tcPr>
          <w:p w14:paraId="7D14F99F" w14:textId="77777777" w:rsidR="00196096" w:rsidRDefault="00196096">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8B9351C" w14:textId="2ED944FD" w:rsidR="00196096" w:rsidRDefault="00196096" w:rsidP="00196096">
            <w:pPr>
              <w:pStyle w:val="CRCoverPage"/>
              <w:spacing w:after="0"/>
              <w:ind w:left="100"/>
              <w:rPr>
                <w:noProof/>
              </w:rPr>
            </w:pPr>
            <w:r>
              <w:rPr>
                <w:noProof/>
              </w:rPr>
              <w:t>The specification TS 38.133 is not aligned with RAN1 specification.</w:t>
            </w:r>
          </w:p>
        </w:tc>
      </w:tr>
      <w:tr w:rsidR="00196096" w:rsidRPr="00196096" w14:paraId="586DF0F8" w14:textId="77777777" w:rsidTr="00196096">
        <w:tc>
          <w:tcPr>
            <w:tcW w:w="2694" w:type="dxa"/>
            <w:gridSpan w:val="2"/>
          </w:tcPr>
          <w:p w14:paraId="36985486" w14:textId="77777777" w:rsidR="00196096" w:rsidRDefault="00196096">
            <w:pPr>
              <w:pStyle w:val="CRCoverPage"/>
              <w:spacing w:after="0"/>
              <w:rPr>
                <w:b/>
                <w:i/>
                <w:noProof/>
                <w:sz w:val="8"/>
                <w:szCs w:val="8"/>
              </w:rPr>
            </w:pPr>
          </w:p>
        </w:tc>
        <w:tc>
          <w:tcPr>
            <w:tcW w:w="6946" w:type="dxa"/>
            <w:gridSpan w:val="9"/>
          </w:tcPr>
          <w:p w14:paraId="0CEF6E7A" w14:textId="77777777" w:rsidR="00196096" w:rsidRDefault="00196096">
            <w:pPr>
              <w:pStyle w:val="CRCoverPage"/>
              <w:spacing w:after="0"/>
              <w:rPr>
                <w:noProof/>
                <w:sz w:val="8"/>
                <w:szCs w:val="8"/>
              </w:rPr>
            </w:pPr>
          </w:p>
        </w:tc>
      </w:tr>
      <w:tr w:rsidR="00196096" w14:paraId="2C16E25B" w14:textId="77777777" w:rsidTr="00196096">
        <w:tc>
          <w:tcPr>
            <w:tcW w:w="2694" w:type="dxa"/>
            <w:gridSpan w:val="2"/>
            <w:tcBorders>
              <w:top w:val="single" w:sz="4" w:space="0" w:color="auto"/>
              <w:left w:val="single" w:sz="4" w:space="0" w:color="auto"/>
              <w:bottom w:val="nil"/>
              <w:right w:val="nil"/>
            </w:tcBorders>
            <w:hideMark/>
          </w:tcPr>
          <w:p w14:paraId="0CC25235" w14:textId="77777777" w:rsidR="00196096" w:rsidRDefault="00196096">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5D87540" w14:textId="77777777" w:rsidR="00196096" w:rsidRDefault="00196096">
            <w:pPr>
              <w:pStyle w:val="CRCoverPage"/>
              <w:spacing w:after="0"/>
              <w:ind w:left="100"/>
              <w:rPr>
                <w:noProof/>
              </w:rPr>
            </w:pPr>
          </w:p>
        </w:tc>
      </w:tr>
      <w:tr w:rsidR="00196096" w14:paraId="081D2379" w14:textId="77777777" w:rsidTr="00196096">
        <w:tc>
          <w:tcPr>
            <w:tcW w:w="2694" w:type="dxa"/>
            <w:gridSpan w:val="2"/>
            <w:tcBorders>
              <w:top w:val="nil"/>
              <w:left w:val="single" w:sz="4" w:space="0" w:color="auto"/>
              <w:bottom w:val="nil"/>
              <w:right w:val="nil"/>
            </w:tcBorders>
          </w:tcPr>
          <w:p w14:paraId="04F68931" w14:textId="77777777" w:rsidR="00196096" w:rsidRDefault="00196096">
            <w:pPr>
              <w:pStyle w:val="CRCoverPage"/>
              <w:spacing w:after="0"/>
              <w:rPr>
                <w:b/>
                <w:i/>
                <w:noProof/>
                <w:sz w:val="8"/>
                <w:szCs w:val="8"/>
              </w:rPr>
            </w:pPr>
          </w:p>
        </w:tc>
        <w:tc>
          <w:tcPr>
            <w:tcW w:w="6946" w:type="dxa"/>
            <w:gridSpan w:val="9"/>
            <w:tcBorders>
              <w:top w:val="nil"/>
              <w:left w:val="nil"/>
              <w:bottom w:val="nil"/>
              <w:right w:val="single" w:sz="4" w:space="0" w:color="auto"/>
            </w:tcBorders>
          </w:tcPr>
          <w:p w14:paraId="00F9BEE6" w14:textId="77777777" w:rsidR="00196096" w:rsidRDefault="00196096">
            <w:pPr>
              <w:pStyle w:val="CRCoverPage"/>
              <w:spacing w:after="0"/>
              <w:rPr>
                <w:noProof/>
                <w:sz w:val="8"/>
                <w:szCs w:val="8"/>
              </w:rPr>
            </w:pPr>
          </w:p>
        </w:tc>
      </w:tr>
      <w:tr w:rsidR="00196096" w14:paraId="39CA711C" w14:textId="77777777" w:rsidTr="00196096">
        <w:tc>
          <w:tcPr>
            <w:tcW w:w="2694" w:type="dxa"/>
            <w:gridSpan w:val="2"/>
            <w:tcBorders>
              <w:top w:val="nil"/>
              <w:left w:val="single" w:sz="4" w:space="0" w:color="auto"/>
              <w:bottom w:val="nil"/>
              <w:right w:val="nil"/>
            </w:tcBorders>
          </w:tcPr>
          <w:p w14:paraId="60E688FC" w14:textId="77777777" w:rsidR="00196096" w:rsidRDefault="001960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7222173" w14:textId="77777777" w:rsidR="00196096" w:rsidRDefault="001960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369F82B" w14:textId="77777777" w:rsidR="00196096" w:rsidRDefault="00196096">
            <w:pPr>
              <w:pStyle w:val="CRCoverPage"/>
              <w:spacing w:after="0"/>
              <w:jc w:val="center"/>
              <w:rPr>
                <w:b/>
                <w:caps/>
                <w:noProof/>
              </w:rPr>
            </w:pPr>
            <w:r>
              <w:rPr>
                <w:b/>
                <w:caps/>
                <w:noProof/>
              </w:rPr>
              <w:t>N</w:t>
            </w:r>
          </w:p>
        </w:tc>
        <w:tc>
          <w:tcPr>
            <w:tcW w:w="2977" w:type="dxa"/>
            <w:gridSpan w:val="4"/>
          </w:tcPr>
          <w:p w14:paraId="536256B9" w14:textId="77777777" w:rsidR="00196096" w:rsidRDefault="00196096">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EA5CD85" w14:textId="77777777" w:rsidR="00196096" w:rsidRDefault="00196096">
            <w:pPr>
              <w:pStyle w:val="CRCoverPage"/>
              <w:spacing w:after="0"/>
              <w:ind w:left="99"/>
              <w:rPr>
                <w:noProof/>
              </w:rPr>
            </w:pPr>
          </w:p>
        </w:tc>
      </w:tr>
      <w:tr w:rsidR="00196096" w14:paraId="5B928AE9" w14:textId="77777777" w:rsidTr="00196096">
        <w:tc>
          <w:tcPr>
            <w:tcW w:w="2694" w:type="dxa"/>
            <w:gridSpan w:val="2"/>
            <w:tcBorders>
              <w:top w:val="nil"/>
              <w:left w:val="single" w:sz="4" w:space="0" w:color="auto"/>
              <w:bottom w:val="nil"/>
              <w:right w:val="nil"/>
            </w:tcBorders>
            <w:hideMark/>
          </w:tcPr>
          <w:p w14:paraId="26621A83" w14:textId="77777777" w:rsidR="00196096" w:rsidRDefault="001960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9FD72D" w14:textId="77777777" w:rsidR="00196096" w:rsidRDefault="001960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EAD0B" w14:textId="77777777" w:rsidR="00196096" w:rsidRDefault="00196096">
            <w:pPr>
              <w:pStyle w:val="CRCoverPage"/>
              <w:spacing w:after="0"/>
              <w:jc w:val="center"/>
              <w:rPr>
                <w:b/>
                <w:caps/>
                <w:noProof/>
              </w:rPr>
            </w:pPr>
          </w:p>
        </w:tc>
        <w:tc>
          <w:tcPr>
            <w:tcW w:w="2977" w:type="dxa"/>
            <w:gridSpan w:val="4"/>
            <w:hideMark/>
          </w:tcPr>
          <w:p w14:paraId="3D1154B7" w14:textId="77777777" w:rsidR="00196096" w:rsidRDefault="00196096">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CEBC287" w14:textId="77777777" w:rsidR="00196096" w:rsidRDefault="00196096">
            <w:pPr>
              <w:pStyle w:val="CRCoverPage"/>
              <w:spacing w:after="0"/>
              <w:ind w:left="99"/>
              <w:rPr>
                <w:noProof/>
              </w:rPr>
            </w:pPr>
            <w:r>
              <w:rPr>
                <w:noProof/>
              </w:rPr>
              <w:t xml:space="preserve">TS/TR ... CR ... </w:t>
            </w:r>
          </w:p>
        </w:tc>
      </w:tr>
      <w:tr w:rsidR="00196096" w14:paraId="0958D435" w14:textId="77777777" w:rsidTr="00196096">
        <w:tc>
          <w:tcPr>
            <w:tcW w:w="2694" w:type="dxa"/>
            <w:gridSpan w:val="2"/>
            <w:tcBorders>
              <w:top w:val="nil"/>
              <w:left w:val="single" w:sz="4" w:space="0" w:color="auto"/>
              <w:bottom w:val="nil"/>
              <w:right w:val="nil"/>
            </w:tcBorders>
            <w:hideMark/>
          </w:tcPr>
          <w:p w14:paraId="1FE7ECA1" w14:textId="77777777" w:rsidR="00196096" w:rsidRDefault="001960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F6DAA1E" w14:textId="77777777" w:rsidR="00196096" w:rsidRDefault="001960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23FB44" w14:textId="77777777" w:rsidR="00196096" w:rsidRDefault="00196096">
            <w:pPr>
              <w:pStyle w:val="CRCoverPage"/>
              <w:spacing w:after="0"/>
              <w:jc w:val="center"/>
              <w:rPr>
                <w:b/>
                <w:caps/>
                <w:noProof/>
              </w:rPr>
            </w:pPr>
          </w:p>
        </w:tc>
        <w:tc>
          <w:tcPr>
            <w:tcW w:w="2977" w:type="dxa"/>
            <w:gridSpan w:val="4"/>
            <w:hideMark/>
          </w:tcPr>
          <w:p w14:paraId="786B4CA5" w14:textId="77777777" w:rsidR="00196096" w:rsidRDefault="00196096">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685A31" w14:textId="77777777" w:rsidR="00196096" w:rsidRDefault="00196096">
            <w:pPr>
              <w:pStyle w:val="CRCoverPage"/>
              <w:spacing w:after="0"/>
              <w:ind w:left="99"/>
              <w:rPr>
                <w:noProof/>
              </w:rPr>
            </w:pPr>
            <w:r>
              <w:rPr>
                <w:noProof/>
              </w:rPr>
              <w:t xml:space="preserve">TS/TR ... CR ... </w:t>
            </w:r>
          </w:p>
        </w:tc>
      </w:tr>
      <w:tr w:rsidR="00196096" w14:paraId="37F7E372" w14:textId="77777777" w:rsidTr="00196096">
        <w:tc>
          <w:tcPr>
            <w:tcW w:w="2694" w:type="dxa"/>
            <w:gridSpan w:val="2"/>
            <w:tcBorders>
              <w:top w:val="nil"/>
              <w:left w:val="single" w:sz="4" w:space="0" w:color="auto"/>
              <w:bottom w:val="nil"/>
              <w:right w:val="nil"/>
            </w:tcBorders>
            <w:hideMark/>
          </w:tcPr>
          <w:p w14:paraId="2FD1B6E4" w14:textId="77777777" w:rsidR="00196096" w:rsidRDefault="001960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2272A" w14:textId="77777777" w:rsidR="00196096" w:rsidRDefault="001960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54409" w14:textId="77777777" w:rsidR="00196096" w:rsidRDefault="00196096">
            <w:pPr>
              <w:pStyle w:val="CRCoverPage"/>
              <w:spacing w:after="0"/>
              <w:jc w:val="center"/>
              <w:rPr>
                <w:b/>
                <w:caps/>
                <w:noProof/>
              </w:rPr>
            </w:pPr>
          </w:p>
        </w:tc>
        <w:tc>
          <w:tcPr>
            <w:tcW w:w="2977" w:type="dxa"/>
            <w:gridSpan w:val="4"/>
            <w:hideMark/>
          </w:tcPr>
          <w:p w14:paraId="568FD593" w14:textId="77777777" w:rsidR="00196096" w:rsidRDefault="00196096">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7014D1B" w14:textId="77777777" w:rsidR="00196096" w:rsidRDefault="00196096">
            <w:pPr>
              <w:pStyle w:val="CRCoverPage"/>
              <w:spacing w:after="0"/>
              <w:ind w:left="99"/>
              <w:rPr>
                <w:noProof/>
              </w:rPr>
            </w:pPr>
            <w:r>
              <w:rPr>
                <w:noProof/>
              </w:rPr>
              <w:t xml:space="preserve">TS/TR ... CR ... </w:t>
            </w:r>
          </w:p>
        </w:tc>
      </w:tr>
      <w:tr w:rsidR="00196096" w14:paraId="31DC51D2" w14:textId="77777777" w:rsidTr="00196096">
        <w:tc>
          <w:tcPr>
            <w:tcW w:w="2694" w:type="dxa"/>
            <w:gridSpan w:val="2"/>
            <w:tcBorders>
              <w:top w:val="nil"/>
              <w:left w:val="single" w:sz="4" w:space="0" w:color="auto"/>
              <w:bottom w:val="nil"/>
              <w:right w:val="nil"/>
            </w:tcBorders>
          </w:tcPr>
          <w:p w14:paraId="3BDD4FB3" w14:textId="77777777" w:rsidR="00196096" w:rsidRDefault="00196096">
            <w:pPr>
              <w:pStyle w:val="CRCoverPage"/>
              <w:spacing w:after="0"/>
              <w:rPr>
                <w:b/>
                <w:i/>
                <w:noProof/>
              </w:rPr>
            </w:pPr>
          </w:p>
        </w:tc>
        <w:tc>
          <w:tcPr>
            <w:tcW w:w="6946" w:type="dxa"/>
            <w:gridSpan w:val="9"/>
            <w:tcBorders>
              <w:top w:val="nil"/>
              <w:left w:val="nil"/>
              <w:bottom w:val="nil"/>
              <w:right w:val="single" w:sz="4" w:space="0" w:color="auto"/>
            </w:tcBorders>
          </w:tcPr>
          <w:p w14:paraId="34476437" w14:textId="77777777" w:rsidR="00196096" w:rsidRDefault="00196096">
            <w:pPr>
              <w:pStyle w:val="CRCoverPage"/>
              <w:spacing w:after="0"/>
              <w:rPr>
                <w:noProof/>
              </w:rPr>
            </w:pPr>
          </w:p>
        </w:tc>
      </w:tr>
      <w:tr w:rsidR="00196096" w14:paraId="415CB07E" w14:textId="77777777" w:rsidTr="00196096">
        <w:tc>
          <w:tcPr>
            <w:tcW w:w="2694" w:type="dxa"/>
            <w:gridSpan w:val="2"/>
            <w:tcBorders>
              <w:top w:val="nil"/>
              <w:left w:val="single" w:sz="4" w:space="0" w:color="auto"/>
              <w:bottom w:val="single" w:sz="4" w:space="0" w:color="auto"/>
              <w:right w:val="nil"/>
            </w:tcBorders>
            <w:hideMark/>
          </w:tcPr>
          <w:p w14:paraId="6C3BB5D6" w14:textId="77777777" w:rsidR="00196096" w:rsidRDefault="00196096">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9BBB6B2" w14:textId="77777777" w:rsidR="00196096" w:rsidRDefault="00196096">
            <w:pPr>
              <w:pStyle w:val="CRCoverPage"/>
              <w:spacing w:after="0"/>
              <w:ind w:left="100"/>
              <w:rPr>
                <w:noProof/>
              </w:rPr>
            </w:pPr>
          </w:p>
        </w:tc>
      </w:tr>
      <w:tr w:rsidR="00196096" w14:paraId="2F865A90" w14:textId="77777777" w:rsidTr="00196096">
        <w:tc>
          <w:tcPr>
            <w:tcW w:w="2694" w:type="dxa"/>
            <w:gridSpan w:val="2"/>
            <w:tcBorders>
              <w:top w:val="single" w:sz="4" w:space="0" w:color="auto"/>
              <w:left w:val="nil"/>
              <w:bottom w:val="single" w:sz="4" w:space="0" w:color="auto"/>
              <w:right w:val="nil"/>
            </w:tcBorders>
          </w:tcPr>
          <w:p w14:paraId="1BEBA5D8" w14:textId="77777777" w:rsidR="00196096" w:rsidRDefault="00196096">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A4621AA" w14:textId="77777777" w:rsidR="00196096" w:rsidRDefault="00196096">
            <w:pPr>
              <w:pStyle w:val="CRCoverPage"/>
              <w:spacing w:after="0"/>
              <w:ind w:left="100"/>
              <w:rPr>
                <w:noProof/>
                <w:sz w:val="8"/>
                <w:szCs w:val="8"/>
              </w:rPr>
            </w:pPr>
          </w:p>
        </w:tc>
      </w:tr>
      <w:tr w:rsidR="00196096" w14:paraId="0385018F" w14:textId="77777777" w:rsidTr="00196096">
        <w:tc>
          <w:tcPr>
            <w:tcW w:w="2694" w:type="dxa"/>
            <w:gridSpan w:val="2"/>
            <w:tcBorders>
              <w:top w:val="single" w:sz="4" w:space="0" w:color="auto"/>
              <w:left w:val="single" w:sz="4" w:space="0" w:color="auto"/>
              <w:bottom w:val="single" w:sz="4" w:space="0" w:color="auto"/>
              <w:right w:val="nil"/>
            </w:tcBorders>
            <w:hideMark/>
          </w:tcPr>
          <w:p w14:paraId="504D1E0E" w14:textId="77777777" w:rsidR="00196096" w:rsidRDefault="001960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986CD76" w14:textId="77777777" w:rsidR="00196096" w:rsidRDefault="00196096">
            <w:pPr>
              <w:pStyle w:val="CRCoverPage"/>
              <w:spacing w:after="0"/>
              <w:ind w:left="100"/>
              <w:rPr>
                <w:noProof/>
              </w:rPr>
            </w:pPr>
          </w:p>
        </w:tc>
      </w:tr>
    </w:tbl>
    <w:p w14:paraId="7F78D7BA" w14:textId="77777777" w:rsidR="00196096" w:rsidRDefault="00196096">
      <w:pPr>
        <w:pStyle w:val="CRCoverPage"/>
        <w:tabs>
          <w:tab w:val="right" w:pos="9639"/>
        </w:tabs>
        <w:spacing w:after="0"/>
        <w:rPr>
          <w:b/>
          <w:noProof/>
          <w:sz w:val="24"/>
          <w:lang w:val="da-DK"/>
        </w:rPr>
      </w:pPr>
    </w:p>
    <w:p w14:paraId="5EA8858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0E19DE" w14:textId="3B841760" w:rsidR="00802EA4" w:rsidRDefault="00802EA4" w:rsidP="00802EA4">
      <w:pPr>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bookmarkStart w:id="1" w:name="_Toc535246996"/>
    </w:p>
    <w:p w14:paraId="2D00CEF7" w14:textId="77777777" w:rsidR="00192AF4" w:rsidRDefault="00192AF4" w:rsidP="00192AF4">
      <w:pPr>
        <w:pStyle w:val="Heading3"/>
        <w:rPr>
          <w:rFonts w:eastAsia="SimSun"/>
        </w:rPr>
      </w:pPr>
      <w:r>
        <w:rPr>
          <w:rFonts w:eastAsia="SimSun"/>
        </w:rPr>
        <w:t>8.1.1</w:t>
      </w:r>
      <w:r>
        <w:rPr>
          <w:rFonts w:eastAsia="SimSun"/>
        </w:rPr>
        <w:tab/>
        <w:t>Introduction</w:t>
      </w:r>
    </w:p>
    <w:p w14:paraId="1310A3C3" w14:textId="77777777" w:rsidR="00192AF4" w:rsidRDefault="00192AF4" w:rsidP="00192AF4">
      <w:pPr>
        <w:rPr>
          <w:rFonts w:eastAsia="SimSun"/>
        </w:rPr>
      </w:pPr>
      <w:r>
        <w:t>The requirements in clause 8.1 apply for radio link monitoring on:</w:t>
      </w:r>
    </w:p>
    <w:p w14:paraId="00673501" w14:textId="77777777" w:rsidR="00192AF4" w:rsidRDefault="00192AF4" w:rsidP="00192AF4">
      <w:pPr>
        <w:pStyle w:val="B1"/>
      </w:pPr>
      <w:r>
        <w:t>-</w:t>
      </w:r>
      <w:r>
        <w:tab/>
      </w:r>
      <w:proofErr w:type="spellStart"/>
      <w:r>
        <w:t>PCell</w:t>
      </w:r>
      <w:proofErr w:type="spellEnd"/>
      <w:r>
        <w:t xml:space="preserve"> in SA NR, NR-DC and NE-DC operation mode,</w:t>
      </w:r>
    </w:p>
    <w:p w14:paraId="12690D94" w14:textId="77777777" w:rsidR="00192AF4" w:rsidRDefault="00192AF4" w:rsidP="00192AF4">
      <w:pPr>
        <w:pStyle w:val="B1"/>
      </w:pPr>
      <w:r>
        <w:t>-</w:t>
      </w:r>
      <w:r>
        <w:tab/>
      </w:r>
      <w:proofErr w:type="spellStart"/>
      <w:r>
        <w:t>PSCell</w:t>
      </w:r>
      <w:proofErr w:type="spellEnd"/>
      <w:r>
        <w:t xml:space="preserve"> in NR-DC and EN-DC operation mode.</w:t>
      </w:r>
    </w:p>
    <w:p w14:paraId="633AB2AB" w14:textId="77777777" w:rsidR="00192AF4" w:rsidRDefault="00192AF4" w:rsidP="00192AF4">
      <w:pPr>
        <w:rPr>
          <w:rFonts w:cs="v5.0.0"/>
        </w:rPr>
      </w:pPr>
      <w:r>
        <w:rPr>
          <w:rFonts w:cs="v5.0.0"/>
        </w:rPr>
        <w:t xml:space="preserve">The UE shall monitor the downlink radio link quality based on the reference signal configured as RLM-RS resource(s) in order to detect the </w:t>
      </w:r>
      <w:r>
        <w:t xml:space="preserve">downlink radio link quality of the </w:t>
      </w:r>
      <w:proofErr w:type="spellStart"/>
      <w:r>
        <w:t>PCell</w:t>
      </w:r>
      <w:proofErr w:type="spellEnd"/>
      <w:r>
        <w:t xml:space="preserve"> and </w:t>
      </w:r>
      <w:proofErr w:type="spellStart"/>
      <w:r>
        <w:t>PSCell</w:t>
      </w:r>
      <w:proofErr w:type="spellEnd"/>
      <w:r>
        <w:rPr>
          <w:rFonts w:cs="v5.0.0"/>
        </w:rPr>
        <w:t xml:space="preserve"> as specified in </w:t>
      </w:r>
      <w:r>
        <w:t>TS 38.213</w:t>
      </w:r>
      <w:r>
        <w:rPr>
          <w:rFonts w:cs="v5.0.0"/>
        </w:rPr>
        <w:t> [3]. The configured RLM-RS resources can be all SSBs, or all CSI-RSs, or a mix of SSBs and CSI-RSs. UE is not required to perform RLM outside the active DL BWP.</w:t>
      </w:r>
    </w:p>
    <w:p w14:paraId="5DE53267" w14:textId="77777777" w:rsidR="00192AF4" w:rsidRDefault="00192AF4" w:rsidP="00192AF4">
      <w:r>
        <w:rPr>
          <w:rFonts w:eastAsia="?? ??" w:cs="v5.0.0"/>
        </w:rPr>
        <w:t xml:space="preserve">On each RLM-RS resource, the UE shall estimate the downlink radio link quality and compare it to the thresholds </w:t>
      </w:r>
      <w:proofErr w:type="spellStart"/>
      <w:r>
        <w:rPr>
          <w:rFonts w:cs="v5.0.0"/>
        </w:rPr>
        <w:t>Q</w:t>
      </w:r>
      <w:r>
        <w:rPr>
          <w:rFonts w:cs="v5.0.0"/>
          <w:vertAlign w:val="subscript"/>
        </w:rPr>
        <w:t>out</w:t>
      </w:r>
      <w:proofErr w:type="spellEnd"/>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w:t>
      </w:r>
      <w:r>
        <w:rPr>
          <w:rFonts w:eastAsia="?? ??" w:cs="v5.0.0"/>
        </w:rPr>
        <w:t>.</w:t>
      </w:r>
    </w:p>
    <w:p w14:paraId="3CCB7521" w14:textId="77777777" w:rsidR="00192AF4" w:rsidRDefault="00192AF4" w:rsidP="00192AF4">
      <w:pPr>
        <w:rPr>
          <w:rFonts w:eastAsia="?? ??" w:cs="v5.0.0"/>
        </w:rPr>
      </w:pPr>
      <w:r>
        <w:rPr>
          <w:rFonts w:eastAsia="?? ??" w:cs="v5.0.0"/>
        </w:rPr>
        <w:t xml:space="preserve">The threshold </w:t>
      </w:r>
      <w:proofErr w:type="spellStart"/>
      <w:r>
        <w:rPr>
          <w:rFonts w:cs="v5.0.0"/>
        </w:rPr>
        <w:t>Q</w:t>
      </w:r>
      <w:r>
        <w:rPr>
          <w:rFonts w:cs="v5.0.0"/>
          <w:vertAlign w:val="subscript"/>
        </w:rPr>
        <w:t>out</w:t>
      </w:r>
      <w:proofErr w:type="spellEnd"/>
      <w:r>
        <w:rPr>
          <w:rFonts w:eastAsia="?? ??" w:cs="v5.0.0"/>
        </w:rPr>
        <w:t xml:space="preserve"> is defined as the level at which the downlink radio link cannot be reliably received and shall correspond to the out-of-sync block error rate (</w:t>
      </w:r>
      <w:proofErr w:type="spellStart"/>
      <w:r>
        <w:rPr>
          <w:rFonts w:eastAsia="?? ??" w:cs="v5.0.0"/>
        </w:rPr>
        <w:t>BLER</w:t>
      </w:r>
      <w:r>
        <w:rPr>
          <w:rFonts w:eastAsia="?? ??" w:cs="v5.0.0"/>
          <w:vertAlign w:val="subscript"/>
        </w:rPr>
        <w:t>out</w:t>
      </w:r>
      <w:proofErr w:type="spellEnd"/>
      <w:r>
        <w:rPr>
          <w:rFonts w:eastAsia="?? ??" w:cs="v5.0.0"/>
        </w:rPr>
        <w:t xml:space="preserve">) as defined in Table 8.1.1-1. For SSB based radio link monitoring, </w:t>
      </w:r>
      <w:proofErr w:type="spellStart"/>
      <w:r>
        <w:rPr>
          <w:rFonts w:cs="v5.0.0"/>
        </w:rPr>
        <w:t>Q</w:t>
      </w:r>
      <w:r>
        <w:rPr>
          <w:rFonts w:cs="v5.0.0"/>
          <w:vertAlign w:val="subscript"/>
        </w:rPr>
        <w:t>out_SSB</w:t>
      </w:r>
      <w:proofErr w:type="spellEnd"/>
      <w:r>
        <w:rPr>
          <w:rFonts w:eastAsia="?? ??" w:cs="v5.0.0"/>
        </w:rPr>
        <w:t xml:space="preserve"> is derived based on the hypothetical PDCCH transmission parameters listed in Table 8.1.2.1-1. For CSI-RS based radio link monitoring, </w:t>
      </w:r>
      <w:proofErr w:type="spellStart"/>
      <w:r>
        <w:rPr>
          <w:rFonts w:cs="v5.0.0"/>
        </w:rPr>
        <w:t>Q</w:t>
      </w:r>
      <w:r>
        <w:rPr>
          <w:rFonts w:cs="v5.0.0"/>
          <w:vertAlign w:val="subscript"/>
        </w:rPr>
        <w:t>out_CSI</w:t>
      </w:r>
      <w:proofErr w:type="spellEnd"/>
      <w:r>
        <w:rPr>
          <w:rFonts w:cs="v5.0.0"/>
          <w:vertAlign w:val="subscript"/>
        </w:rPr>
        <w:t>-RS</w:t>
      </w:r>
      <w:r>
        <w:rPr>
          <w:rFonts w:eastAsia="?? ??" w:cs="v5.0.0"/>
        </w:rPr>
        <w:t xml:space="preserve"> is derived based on the hypothetical PDCCH transmission parameters listed in Table 8.1.3.1-1.</w:t>
      </w:r>
    </w:p>
    <w:p w14:paraId="6459596A" w14:textId="77777777" w:rsidR="00192AF4" w:rsidRDefault="00192AF4" w:rsidP="00192AF4">
      <w:pPr>
        <w:rPr>
          <w:rFonts w:eastAsia="?? ??" w:cs="v5.0.0"/>
        </w:rPr>
      </w:pPr>
      <w:r>
        <w:rPr>
          <w:rFonts w:eastAsia="?? ??" w:cs="v5.0.0"/>
        </w:rPr>
        <w:t xml:space="preserve">The threshold </w:t>
      </w:r>
      <w:r>
        <w:rPr>
          <w:rFonts w:cs="v5.0.0"/>
        </w:rPr>
        <w:t>Q</w:t>
      </w:r>
      <w:r>
        <w:rPr>
          <w:rFonts w:cs="v5.0.0"/>
          <w:vertAlign w:val="subscript"/>
        </w:rPr>
        <w:t>in</w:t>
      </w:r>
      <w:r>
        <w:rPr>
          <w:rFonts w:eastAsia="?? ??" w:cs="v5.0.0"/>
        </w:rPr>
        <w:t xml:space="preserve"> is defined as the level at which the downlink radio link quality can be received with significantly higher reliability than at </w:t>
      </w:r>
      <w:proofErr w:type="spellStart"/>
      <w:r>
        <w:rPr>
          <w:rFonts w:cs="v5.0.0"/>
        </w:rPr>
        <w:t>Q</w:t>
      </w:r>
      <w:r>
        <w:rPr>
          <w:rFonts w:cs="v5.0.0"/>
          <w:vertAlign w:val="subscript"/>
        </w:rPr>
        <w:t>out</w:t>
      </w:r>
      <w:proofErr w:type="spellEnd"/>
      <w:r>
        <w:rPr>
          <w:rFonts w:eastAsia="?? ??" w:cs="v5.0.0"/>
        </w:rPr>
        <w:t xml:space="preserve"> and shall correspond to the in-sync block error rate (</w:t>
      </w:r>
      <w:proofErr w:type="spellStart"/>
      <w:r>
        <w:rPr>
          <w:rFonts w:eastAsia="?? ??" w:cs="v5.0.0"/>
        </w:rPr>
        <w:t>BLER</w:t>
      </w:r>
      <w:r>
        <w:rPr>
          <w:rFonts w:eastAsia="?? ??" w:cs="v5.0.0"/>
          <w:vertAlign w:val="subscript"/>
        </w:rPr>
        <w:t>in</w:t>
      </w:r>
      <w:proofErr w:type="spellEnd"/>
      <w:r>
        <w:rPr>
          <w:rFonts w:eastAsia="?? ??" w:cs="v5.0.0"/>
        </w:rPr>
        <w:t xml:space="preserve">) as defined in Table 8.1.1-1. For SSB based radio link monitoring, </w:t>
      </w:r>
      <w:bookmarkStart w:id="2" w:name="_Hlk13142784"/>
      <w:proofErr w:type="spellStart"/>
      <w:r>
        <w:rPr>
          <w:rFonts w:cs="v5.0.0"/>
        </w:rPr>
        <w:t>Q</w:t>
      </w:r>
      <w:r>
        <w:rPr>
          <w:rFonts w:cs="v5.0.0"/>
          <w:vertAlign w:val="subscript"/>
        </w:rPr>
        <w:t>in_SSB</w:t>
      </w:r>
      <w:proofErr w:type="spellEnd"/>
      <w:r>
        <w:rPr>
          <w:rFonts w:eastAsia="?? ??" w:cs="v5.0.0"/>
        </w:rPr>
        <w:t xml:space="preserve"> </w:t>
      </w:r>
      <w:bookmarkEnd w:id="2"/>
      <w:r>
        <w:rPr>
          <w:rFonts w:eastAsia="?? ??" w:cs="v5.0.0"/>
        </w:rPr>
        <w:t xml:space="preserve">is derived based on the hypothetical PDCCH transmission parameters listed in Table 8.1.2.1-2. For CSI-RS based radio link monitoring, </w:t>
      </w:r>
      <w:proofErr w:type="spellStart"/>
      <w:r>
        <w:rPr>
          <w:rFonts w:cs="v5.0.0"/>
        </w:rPr>
        <w:t>Q</w:t>
      </w:r>
      <w:r>
        <w:rPr>
          <w:rFonts w:cs="v5.0.0"/>
          <w:vertAlign w:val="subscript"/>
        </w:rPr>
        <w:t>in_CSI</w:t>
      </w:r>
      <w:proofErr w:type="spellEnd"/>
      <w:r>
        <w:rPr>
          <w:rFonts w:cs="v5.0.0"/>
          <w:vertAlign w:val="subscript"/>
        </w:rPr>
        <w:t>-RS</w:t>
      </w:r>
      <w:r>
        <w:rPr>
          <w:rFonts w:eastAsia="?? ??" w:cs="v5.0.0"/>
        </w:rPr>
        <w:t xml:space="preserve"> is derived based on the hypothetical PDCCH transmission parameters listed in Table 8.1.3.1-2.</w:t>
      </w:r>
    </w:p>
    <w:p w14:paraId="52C81CF6" w14:textId="77777777" w:rsidR="00192AF4" w:rsidRDefault="00192AF4" w:rsidP="00192AF4">
      <w:pPr>
        <w:rPr>
          <w:rFonts w:eastAsia="SimSun"/>
        </w:rPr>
      </w:pPr>
      <w:bookmarkStart w:id="3" w:name="_Hlk506716765"/>
      <w:r>
        <w:rPr>
          <w:rFonts w:eastAsia="?? ??" w:cs="v5.0.0"/>
        </w:rPr>
        <w:t>The out-of-sync block error rate (</w:t>
      </w:r>
      <w:proofErr w:type="spellStart"/>
      <w:r>
        <w:rPr>
          <w:rFonts w:eastAsia="?? ??" w:cs="v5.0.0"/>
        </w:rPr>
        <w:t>BLER</w:t>
      </w:r>
      <w:r>
        <w:rPr>
          <w:rFonts w:eastAsia="?? ??" w:cs="v5.0.0"/>
          <w:vertAlign w:val="subscript"/>
        </w:rPr>
        <w:t>out</w:t>
      </w:r>
      <w:proofErr w:type="spellEnd"/>
      <w:r>
        <w:rPr>
          <w:rFonts w:eastAsia="?? ??" w:cs="v5.0.0"/>
        </w:rPr>
        <w:t>) and in-sync block error rate (</w:t>
      </w:r>
      <w:proofErr w:type="spellStart"/>
      <w:r>
        <w:rPr>
          <w:rFonts w:eastAsia="?? ??" w:cs="v5.0.0"/>
        </w:rPr>
        <w:t>BLER</w:t>
      </w:r>
      <w:r>
        <w:rPr>
          <w:rFonts w:eastAsia="?? ??" w:cs="v5.0.0"/>
          <w:vertAlign w:val="subscript"/>
        </w:rPr>
        <w:t>in</w:t>
      </w:r>
      <w:proofErr w:type="spellEnd"/>
      <w:r>
        <w:rPr>
          <w:rFonts w:eastAsia="?? ??" w:cs="v5.0.0"/>
        </w:rPr>
        <w:t xml:space="preserve">) are determined from the network configuration via parameter </w:t>
      </w:r>
      <w:proofErr w:type="spellStart"/>
      <w:r>
        <w:rPr>
          <w:i/>
          <w:iCs/>
          <w:sz w:val="21"/>
          <w:szCs w:val="21"/>
        </w:rPr>
        <w:t>rlmInSyncOutOfSyncThreshold</w:t>
      </w:r>
      <w:proofErr w:type="spellEnd"/>
      <w:r>
        <w:rPr>
          <w:rFonts w:eastAsia="?? ??" w:cs="v5.0.0"/>
        </w:rPr>
        <w:t xml:space="preserve"> signalled by higher layers. When UE is not configured with </w:t>
      </w:r>
      <w:proofErr w:type="spellStart"/>
      <w:r>
        <w:rPr>
          <w:i/>
          <w:iCs/>
          <w:sz w:val="21"/>
          <w:szCs w:val="21"/>
        </w:rPr>
        <w:t>rlmInSyncOutOfSyncThreshold</w:t>
      </w:r>
      <w:proofErr w:type="spellEnd"/>
      <w:r>
        <w:rPr>
          <w:rFonts w:eastAsia="?? ??" w:cs="v5.0.0"/>
        </w:rPr>
        <w:t xml:space="preserve"> from the network, UE determines out-of-sync and in-sync block error rates from Configuration #0 in Table 8.1.1-1 by default. All requirements in clause 8.1 are applicable for BLER Configuration #0 in Table 8.1.1-1.</w:t>
      </w:r>
    </w:p>
    <w:p w14:paraId="620BE0F5" w14:textId="77777777" w:rsidR="00192AF4" w:rsidRDefault="00192AF4" w:rsidP="00192AF4">
      <w:pPr>
        <w:keepNext/>
        <w:keepLines/>
        <w:spacing w:before="60"/>
        <w:jc w:val="center"/>
        <w:rPr>
          <w:rFonts w:ascii="Arial" w:hAnsi="Arial"/>
          <w:b/>
        </w:rPr>
      </w:pPr>
      <w:r>
        <w:rPr>
          <w:rFonts w:ascii="Arial"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192AF4" w14:paraId="26BCC2C5" w14:textId="77777777" w:rsidTr="00192AF4">
        <w:trPr>
          <w:jc w:val="center"/>
        </w:trPr>
        <w:tc>
          <w:tcPr>
            <w:tcW w:w="3684" w:type="dxa"/>
            <w:tcBorders>
              <w:top w:val="single" w:sz="4" w:space="0" w:color="auto"/>
              <w:left w:val="single" w:sz="4" w:space="0" w:color="auto"/>
              <w:bottom w:val="single" w:sz="4" w:space="0" w:color="auto"/>
              <w:right w:val="single" w:sz="4" w:space="0" w:color="auto"/>
            </w:tcBorders>
            <w:hideMark/>
          </w:tcPr>
          <w:p w14:paraId="7CC1FDCD" w14:textId="77777777" w:rsidR="00192AF4" w:rsidRDefault="00192AF4">
            <w:pPr>
              <w:keepNext/>
              <w:keepLines/>
              <w:spacing w:after="0"/>
              <w:jc w:val="center"/>
              <w:rPr>
                <w:rFonts w:ascii="Arial" w:hAnsi="Arial"/>
                <w:b/>
                <w:sz w:val="18"/>
              </w:rPr>
            </w:pPr>
            <w:r>
              <w:rPr>
                <w:rFonts w:ascii="Arial" w:hAnsi="Arial"/>
                <w:b/>
                <w:sz w:val="18"/>
              </w:rPr>
              <w:t>Configuration</w:t>
            </w:r>
          </w:p>
        </w:tc>
        <w:tc>
          <w:tcPr>
            <w:tcW w:w="1531" w:type="dxa"/>
            <w:tcBorders>
              <w:top w:val="single" w:sz="4" w:space="0" w:color="auto"/>
              <w:left w:val="single" w:sz="4" w:space="0" w:color="auto"/>
              <w:bottom w:val="single" w:sz="4" w:space="0" w:color="auto"/>
              <w:right w:val="single" w:sz="4" w:space="0" w:color="auto"/>
            </w:tcBorders>
            <w:hideMark/>
          </w:tcPr>
          <w:p w14:paraId="3932A9C5" w14:textId="77777777" w:rsidR="00192AF4" w:rsidRDefault="00192AF4">
            <w:pPr>
              <w:keepNext/>
              <w:keepLines/>
              <w:spacing w:after="0"/>
              <w:jc w:val="center"/>
              <w:rPr>
                <w:rFonts w:ascii="Arial" w:hAnsi="Arial"/>
                <w:b/>
                <w:sz w:val="18"/>
              </w:rPr>
            </w:pPr>
            <w:proofErr w:type="spellStart"/>
            <w:r>
              <w:rPr>
                <w:rFonts w:ascii="Arial" w:eastAsia="?? ??" w:hAnsi="Arial" w:cs="v5.0.0"/>
                <w:b/>
                <w:sz w:val="18"/>
              </w:rPr>
              <w:t>BLER</w:t>
            </w:r>
            <w:r>
              <w:rPr>
                <w:rFonts w:ascii="Arial" w:eastAsia="?? ??" w:hAnsi="Arial" w:cs="v5.0.0"/>
                <w:b/>
                <w:sz w:val="18"/>
                <w:vertAlign w:val="subscript"/>
              </w:rPr>
              <w:t>out</w:t>
            </w:r>
            <w:proofErr w:type="spellEnd"/>
          </w:p>
        </w:tc>
        <w:tc>
          <w:tcPr>
            <w:tcW w:w="1525" w:type="dxa"/>
            <w:tcBorders>
              <w:top w:val="single" w:sz="4" w:space="0" w:color="auto"/>
              <w:left w:val="single" w:sz="4" w:space="0" w:color="auto"/>
              <w:bottom w:val="single" w:sz="4" w:space="0" w:color="auto"/>
              <w:right w:val="single" w:sz="4" w:space="0" w:color="auto"/>
            </w:tcBorders>
            <w:hideMark/>
          </w:tcPr>
          <w:p w14:paraId="67A7ADA0" w14:textId="77777777" w:rsidR="00192AF4" w:rsidRDefault="00192AF4">
            <w:pPr>
              <w:keepNext/>
              <w:keepLines/>
              <w:spacing w:after="0"/>
              <w:jc w:val="center"/>
              <w:rPr>
                <w:rFonts w:ascii="Arial" w:hAnsi="Arial"/>
                <w:b/>
                <w:sz w:val="18"/>
              </w:rPr>
            </w:pPr>
            <w:proofErr w:type="spellStart"/>
            <w:r>
              <w:rPr>
                <w:rFonts w:ascii="Arial" w:eastAsia="?? ??" w:hAnsi="Arial" w:cs="v5.0.0"/>
                <w:b/>
                <w:sz w:val="18"/>
              </w:rPr>
              <w:t>BLER</w:t>
            </w:r>
            <w:r>
              <w:rPr>
                <w:rFonts w:ascii="Arial" w:eastAsia="?? ??" w:hAnsi="Arial" w:cs="v5.0.0"/>
                <w:b/>
                <w:sz w:val="18"/>
                <w:vertAlign w:val="subscript"/>
              </w:rPr>
              <w:t>in</w:t>
            </w:r>
            <w:proofErr w:type="spellEnd"/>
          </w:p>
        </w:tc>
      </w:tr>
      <w:tr w:rsidR="00192AF4" w14:paraId="7529B5BA" w14:textId="77777777" w:rsidTr="00192AF4">
        <w:trPr>
          <w:jc w:val="center"/>
        </w:trPr>
        <w:tc>
          <w:tcPr>
            <w:tcW w:w="3684" w:type="dxa"/>
            <w:tcBorders>
              <w:top w:val="single" w:sz="4" w:space="0" w:color="auto"/>
              <w:left w:val="single" w:sz="4" w:space="0" w:color="auto"/>
              <w:bottom w:val="single" w:sz="4" w:space="0" w:color="auto"/>
              <w:right w:val="single" w:sz="4" w:space="0" w:color="auto"/>
            </w:tcBorders>
            <w:hideMark/>
          </w:tcPr>
          <w:p w14:paraId="3288CBC5" w14:textId="77777777" w:rsidR="00192AF4" w:rsidRDefault="00192AF4">
            <w:pPr>
              <w:keepNext/>
              <w:keepLines/>
              <w:spacing w:after="0"/>
              <w:jc w:val="center"/>
              <w:rPr>
                <w:rFonts w:ascii="Arial" w:hAnsi="Arial"/>
                <w:sz w:val="18"/>
              </w:rPr>
            </w:pPr>
            <w:r>
              <w:rPr>
                <w:rFonts w:ascii="Arial" w:hAnsi="Arial"/>
                <w:sz w:val="18"/>
              </w:rPr>
              <w:t>0</w:t>
            </w:r>
          </w:p>
        </w:tc>
        <w:tc>
          <w:tcPr>
            <w:tcW w:w="1531" w:type="dxa"/>
            <w:tcBorders>
              <w:top w:val="single" w:sz="4" w:space="0" w:color="auto"/>
              <w:left w:val="single" w:sz="4" w:space="0" w:color="auto"/>
              <w:bottom w:val="single" w:sz="4" w:space="0" w:color="auto"/>
              <w:right w:val="single" w:sz="4" w:space="0" w:color="auto"/>
            </w:tcBorders>
            <w:hideMark/>
          </w:tcPr>
          <w:p w14:paraId="44FE13FE" w14:textId="77777777" w:rsidR="00192AF4" w:rsidRDefault="00192AF4">
            <w:pPr>
              <w:keepNext/>
              <w:keepLines/>
              <w:spacing w:after="0"/>
              <w:jc w:val="center"/>
              <w:rPr>
                <w:rFonts w:ascii="Arial" w:hAnsi="Arial"/>
                <w:sz w:val="18"/>
              </w:rPr>
            </w:pPr>
            <w:r>
              <w:rPr>
                <w:rFonts w:ascii="Arial" w:hAnsi="Arial"/>
                <w:sz w:val="18"/>
              </w:rPr>
              <w:t>10%</w:t>
            </w:r>
          </w:p>
        </w:tc>
        <w:tc>
          <w:tcPr>
            <w:tcW w:w="1525" w:type="dxa"/>
            <w:tcBorders>
              <w:top w:val="single" w:sz="4" w:space="0" w:color="auto"/>
              <w:left w:val="single" w:sz="4" w:space="0" w:color="auto"/>
              <w:bottom w:val="single" w:sz="4" w:space="0" w:color="auto"/>
              <w:right w:val="single" w:sz="4" w:space="0" w:color="auto"/>
            </w:tcBorders>
            <w:hideMark/>
          </w:tcPr>
          <w:p w14:paraId="6251BF6D" w14:textId="77777777" w:rsidR="00192AF4" w:rsidRDefault="00192AF4">
            <w:pPr>
              <w:keepNext/>
              <w:keepLines/>
              <w:spacing w:after="0"/>
              <w:jc w:val="center"/>
              <w:rPr>
                <w:rFonts w:ascii="Arial" w:hAnsi="Arial"/>
                <w:sz w:val="18"/>
              </w:rPr>
            </w:pPr>
            <w:r>
              <w:rPr>
                <w:rFonts w:ascii="Arial" w:hAnsi="Arial"/>
                <w:sz w:val="18"/>
              </w:rPr>
              <w:t>2%</w:t>
            </w:r>
          </w:p>
        </w:tc>
      </w:tr>
    </w:tbl>
    <w:p w14:paraId="5C2D8772" w14:textId="77777777" w:rsidR="00192AF4" w:rsidRDefault="00192AF4" w:rsidP="00192AF4">
      <w:pPr>
        <w:rPr>
          <w:rFonts w:cs="v4.2.0"/>
        </w:rPr>
      </w:pPr>
    </w:p>
    <w:p w14:paraId="59B20963" w14:textId="0EA8B183" w:rsidR="00192AF4" w:rsidRDefault="00192AF4" w:rsidP="00192AF4">
      <w:pPr>
        <w:rPr>
          <w:rFonts w:cs="v5.0.0"/>
        </w:rPr>
      </w:pPr>
      <w:r>
        <w:rPr>
          <w:rFonts w:cs="v5.0.0"/>
        </w:rPr>
        <w:t xml:space="preserve">UE shall be able to monitor up to </w:t>
      </w:r>
      <w:r>
        <w:rPr>
          <w:rFonts w:cs="v5.0.0"/>
          <w:lang w:eastAsia="zh-CN"/>
        </w:rPr>
        <w:t>N</w:t>
      </w:r>
      <w:r>
        <w:rPr>
          <w:rFonts w:cs="v5.0.0"/>
          <w:vertAlign w:val="subscript"/>
        </w:rPr>
        <w:t>RLM</w:t>
      </w:r>
      <w:r>
        <w:rPr>
          <w:rFonts w:cs="v5.0.0"/>
        </w:rPr>
        <w:t xml:space="preserve"> RLM-RS resources of the same or different types in each corresponding carrier frequency range, </w:t>
      </w:r>
      <w:r>
        <w:t xml:space="preserve">depending on a maximum number </w:t>
      </w:r>
      <w:r>
        <w:rPr>
          <w:rFonts w:eastAsia="SimSun"/>
          <w:iCs/>
          <w:position w:val="-10"/>
        </w:rPr>
        <w:object w:dxaOrig="510" w:dyaOrig="240" w14:anchorId="42677F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2pt" o:ole="">
            <v:imagedata r:id="rId23" o:title=""/>
          </v:shape>
          <o:OLEObject Type="Embed" ProgID="Equation.3" ShapeID="_x0000_i1025" DrawAspect="Content" ObjectID="_1651081369" r:id="rId24"/>
        </w:object>
      </w:r>
      <w:r>
        <w:rPr>
          <w:iCs/>
        </w:rPr>
        <w:t xml:space="preserve"> </w:t>
      </w:r>
      <w:r>
        <w:t xml:space="preserve">of </w:t>
      </w:r>
      <w:del w:id="4" w:author="Nokia_Erika" w:date="2020-05-11T14:56:00Z">
        <w:r w:rsidDel="00192AF4">
          <w:delText xml:space="preserve">candidate </w:delText>
        </w:r>
      </w:del>
      <w:r>
        <w:t>SS</w:t>
      </w:r>
      <w:r>
        <w:rPr>
          <w:lang w:eastAsia="zh-CN"/>
        </w:rPr>
        <w:t>Bs</w:t>
      </w:r>
      <w:r>
        <w:t xml:space="preserve"> per half frame</w:t>
      </w:r>
      <w:r>
        <w:rPr>
          <w:lang w:eastAsia="zh-CN"/>
        </w:rPr>
        <w:t xml:space="preserve"> </w:t>
      </w:r>
      <w:r>
        <w:rPr>
          <w:rFonts w:cs="v5.0.0"/>
        </w:rPr>
        <w:t>according to TS 38.213</w:t>
      </w:r>
      <w:r>
        <w:rPr>
          <w:rFonts w:cs="v5.0.0"/>
          <w:lang w:eastAsia="zh-CN"/>
        </w:rPr>
        <w:t xml:space="preserve"> [3], </w:t>
      </w:r>
      <w:r>
        <w:rPr>
          <w:rFonts w:cs="v5.0.0"/>
        </w:rPr>
        <w:t xml:space="preserve">where </w:t>
      </w:r>
      <w:r>
        <w:rPr>
          <w:rFonts w:cs="v5.0.0"/>
          <w:lang w:eastAsia="zh-CN"/>
        </w:rPr>
        <w:t>N</w:t>
      </w:r>
      <w:r>
        <w:rPr>
          <w:rFonts w:cs="v5.0.0"/>
          <w:vertAlign w:val="subscript"/>
        </w:rPr>
        <w:t>RLM</w:t>
      </w:r>
      <w:r>
        <w:rPr>
          <w:rFonts w:cs="v5.0.0"/>
        </w:rPr>
        <w:t xml:space="preserve"> is specified in Table 8.1.1-2, and meet the requirements as specified in </w:t>
      </w:r>
      <w:r>
        <w:rPr>
          <w:lang w:val="en-US" w:eastAsia="ko-KR"/>
        </w:rPr>
        <w:t>clause</w:t>
      </w:r>
      <w:r>
        <w:rPr>
          <w:rFonts w:cs="v5.0.0"/>
        </w:rPr>
        <w:t xml:space="preserve"> 8.1. UE is not required to meet the requirements in </w:t>
      </w:r>
      <w:r>
        <w:rPr>
          <w:lang w:val="en-US" w:eastAsia="ko-KR"/>
        </w:rPr>
        <w:t>clause</w:t>
      </w:r>
      <w:r>
        <w:rPr>
          <w:rFonts w:cs="v5.0.0"/>
        </w:rPr>
        <w:t xml:space="preserve"> 8.1 if RLM-RS is not configured and no TCI state for PDCCH is activated.</w:t>
      </w:r>
    </w:p>
    <w:p w14:paraId="1E1F072A" w14:textId="77777777" w:rsidR="00192AF4" w:rsidRDefault="00192AF4" w:rsidP="00192AF4">
      <w:pPr>
        <w:keepNext/>
        <w:keepLines/>
        <w:spacing w:before="60"/>
        <w:jc w:val="center"/>
        <w:rPr>
          <w:rFonts w:ascii="Arial" w:hAnsi="Arial"/>
          <w:b/>
        </w:rPr>
      </w:pPr>
      <w:r>
        <w:rPr>
          <w:rFonts w:ascii="Arial" w:hAnsi="Arial"/>
          <w:b/>
        </w:rPr>
        <w:t xml:space="preserve">Table 8.1.1-2: </w:t>
      </w:r>
      <w:bookmarkEnd w:id="3"/>
      <w:r>
        <w:rPr>
          <w:rFonts w:ascii="Arial" w:hAnsi="Arial"/>
          <w:b/>
        </w:rPr>
        <w:t xml:space="preserve">Maximum number of RLM-RS resources </w:t>
      </w:r>
      <w:r>
        <w:rPr>
          <w:rFonts w:ascii="Arial" w:hAnsi="Arial"/>
          <w:b/>
          <w:lang w:eastAsia="zh-CN"/>
        </w:rPr>
        <w:t>N</w:t>
      </w:r>
      <w:r>
        <w:rPr>
          <w:rFonts w:ascii="Arial"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1"/>
        <w:gridCol w:w="3184"/>
        <w:gridCol w:w="3454"/>
      </w:tblGrid>
      <w:tr w:rsidR="00192AF4" w:rsidRPr="00192AF4" w14:paraId="54C72A48" w14:textId="77777777" w:rsidTr="00192AF4">
        <w:trPr>
          <w:jc w:val="center"/>
        </w:trPr>
        <w:tc>
          <w:tcPr>
            <w:tcW w:w="3055" w:type="dxa"/>
            <w:tcBorders>
              <w:top w:val="single" w:sz="4" w:space="0" w:color="auto"/>
              <w:left w:val="single" w:sz="4" w:space="0" w:color="auto"/>
              <w:bottom w:val="single" w:sz="4" w:space="0" w:color="auto"/>
              <w:right w:val="single" w:sz="4" w:space="0" w:color="auto"/>
            </w:tcBorders>
            <w:hideMark/>
          </w:tcPr>
          <w:p w14:paraId="276294D3" w14:textId="77777777" w:rsidR="00192AF4" w:rsidRDefault="00192AF4">
            <w:pPr>
              <w:keepNext/>
              <w:keepLines/>
              <w:spacing w:after="0"/>
              <w:jc w:val="center"/>
              <w:rPr>
                <w:rFonts w:ascii="Arial" w:hAnsi="Arial"/>
                <w:b/>
                <w:sz w:val="18"/>
              </w:rPr>
            </w:pPr>
            <w:r>
              <w:rPr>
                <w:rFonts w:ascii="Arial" w:eastAsia="?? ??" w:hAnsi="Arial" w:cs="v5.0.0"/>
                <w:b/>
                <w:sz w:val="18"/>
              </w:rPr>
              <w:t xml:space="preserve">Carrier frequency range of </w:t>
            </w:r>
            <w:proofErr w:type="spellStart"/>
            <w:r>
              <w:rPr>
                <w:rFonts w:ascii="Arial" w:eastAsia="?? ??" w:hAnsi="Arial" w:cs="v5.0.0"/>
                <w:b/>
                <w:sz w:val="18"/>
              </w:rPr>
              <w:t>PCell</w:t>
            </w:r>
            <w:proofErr w:type="spellEnd"/>
            <w:r>
              <w:rPr>
                <w:rFonts w:ascii="Arial" w:eastAsia="?? ??" w:hAnsi="Arial" w:cs="v5.0.0"/>
                <w:b/>
                <w:sz w:val="18"/>
              </w:rPr>
              <w:t>/</w:t>
            </w:r>
            <w:proofErr w:type="spellStart"/>
            <w:r>
              <w:rPr>
                <w:rFonts w:ascii="Arial" w:eastAsia="?? ??" w:hAnsi="Arial" w:cs="v5.0.0"/>
                <w:b/>
                <w:sz w:val="18"/>
              </w:rPr>
              <w:t>PSCell</w:t>
            </w:r>
            <w:proofErr w:type="spellEnd"/>
            <w:r>
              <w:rPr>
                <w:rFonts w:ascii="Arial" w:eastAsia="?? ??" w:hAnsi="Arial"/>
                <w:b/>
              </w:rPr>
              <w:t xml:space="preserve"> </w:t>
            </w:r>
          </w:p>
        </w:tc>
        <w:tc>
          <w:tcPr>
            <w:tcW w:w="3264" w:type="dxa"/>
            <w:tcBorders>
              <w:top w:val="single" w:sz="4" w:space="0" w:color="auto"/>
              <w:left w:val="single" w:sz="4" w:space="0" w:color="auto"/>
              <w:bottom w:val="single" w:sz="4" w:space="0" w:color="auto"/>
              <w:right w:val="single" w:sz="4" w:space="0" w:color="auto"/>
            </w:tcBorders>
            <w:hideMark/>
          </w:tcPr>
          <w:p w14:paraId="0BF42FD5" w14:textId="77777777" w:rsidR="00192AF4" w:rsidRDefault="00192AF4">
            <w:pPr>
              <w:keepNext/>
              <w:keepLines/>
              <w:spacing w:after="0"/>
              <w:jc w:val="center"/>
              <w:rPr>
                <w:rFonts w:ascii="Arial" w:eastAsia="?? ??" w:hAnsi="Arial" w:cs="v5.0.0"/>
                <w:b/>
                <w:sz w:val="18"/>
              </w:rPr>
            </w:pPr>
            <w:r>
              <w:rPr>
                <w:rFonts w:eastAsia="SimSun"/>
                <w:iCs/>
                <w:position w:val="-10"/>
              </w:rPr>
              <w:object w:dxaOrig="800" w:dyaOrig="450" w14:anchorId="17803869">
                <v:shape id="_x0000_i1026" type="#_x0000_t75" style="width:40pt;height:22.5pt" o:ole="">
                  <v:imagedata r:id="rId23" o:title=""/>
                </v:shape>
                <o:OLEObject Type="Embed" ProgID="Equation.3" ShapeID="_x0000_i1026" DrawAspect="Content" ObjectID="_1651081370" r:id="rId25"/>
              </w:object>
            </w:r>
          </w:p>
        </w:tc>
        <w:tc>
          <w:tcPr>
            <w:tcW w:w="3536" w:type="dxa"/>
            <w:tcBorders>
              <w:top w:val="single" w:sz="4" w:space="0" w:color="auto"/>
              <w:left w:val="single" w:sz="4" w:space="0" w:color="auto"/>
              <w:bottom w:val="single" w:sz="4" w:space="0" w:color="auto"/>
              <w:right w:val="single" w:sz="4" w:space="0" w:color="auto"/>
            </w:tcBorders>
            <w:hideMark/>
          </w:tcPr>
          <w:p w14:paraId="31DBB54D" w14:textId="77777777" w:rsidR="00192AF4" w:rsidRDefault="00192AF4">
            <w:pPr>
              <w:keepNext/>
              <w:keepLines/>
              <w:spacing w:after="0"/>
              <w:jc w:val="center"/>
              <w:rPr>
                <w:rFonts w:ascii="Arial" w:eastAsia="SimSun" w:hAnsi="Arial"/>
                <w:b/>
                <w:sz w:val="18"/>
              </w:rPr>
            </w:pPr>
            <w:r>
              <w:rPr>
                <w:rFonts w:ascii="Arial" w:eastAsia="?? ??" w:hAnsi="Arial"/>
                <w:b/>
              </w:rPr>
              <w:t xml:space="preserve">Maximum number of RLM-RS resources, </w:t>
            </w:r>
            <w:r>
              <w:rPr>
                <w:rFonts w:ascii="Arial" w:hAnsi="Arial"/>
                <w:b/>
                <w:lang w:eastAsia="zh-CN"/>
              </w:rPr>
              <w:t>N</w:t>
            </w:r>
            <w:r>
              <w:rPr>
                <w:rFonts w:ascii="Arial" w:eastAsia="?? ??" w:hAnsi="Arial"/>
                <w:b/>
                <w:vertAlign w:val="subscript"/>
              </w:rPr>
              <w:t>RLM</w:t>
            </w:r>
            <w:r>
              <w:rPr>
                <w:rFonts w:ascii="Arial" w:eastAsia="?? ??" w:hAnsi="Arial" w:cs="v5.0.0"/>
                <w:b/>
                <w:sz w:val="18"/>
              </w:rPr>
              <w:t xml:space="preserve"> </w:t>
            </w:r>
          </w:p>
        </w:tc>
      </w:tr>
      <w:tr w:rsidR="00192AF4" w14:paraId="5C9C3630" w14:textId="77777777" w:rsidTr="00192AF4">
        <w:trPr>
          <w:jc w:val="center"/>
        </w:trPr>
        <w:tc>
          <w:tcPr>
            <w:tcW w:w="3055" w:type="dxa"/>
            <w:tcBorders>
              <w:top w:val="single" w:sz="4" w:space="0" w:color="auto"/>
              <w:left w:val="single" w:sz="4" w:space="0" w:color="auto"/>
              <w:bottom w:val="single" w:sz="4" w:space="0" w:color="auto"/>
              <w:right w:val="single" w:sz="4" w:space="0" w:color="auto"/>
            </w:tcBorders>
            <w:hideMark/>
          </w:tcPr>
          <w:p w14:paraId="77ADE7CA" w14:textId="77777777" w:rsidR="00192AF4" w:rsidRDefault="00192AF4">
            <w:pPr>
              <w:keepNext/>
              <w:keepLines/>
              <w:spacing w:after="0"/>
              <w:jc w:val="center"/>
              <w:rPr>
                <w:rFonts w:ascii="Arial" w:hAnsi="Arial"/>
                <w:sz w:val="18"/>
              </w:rPr>
            </w:pPr>
            <w:r>
              <w:rPr>
                <w:rFonts w:ascii="Arial" w:hAnsi="Arial"/>
                <w:sz w:val="18"/>
              </w:rPr>
              <w:t xml:space="preserve">FR1, </w:t>
            </w:r>
            <w:r>
              <w:rPr>
                <w:rFonts w:ascii="Arial" w:hAnsi="Arial" w:hint="eastAsia"/>
                <w:sz w:val="18"/>
                <w:lang w:val="en-US"/>
              </w:rPr>
              <w:t>≤</w:t>
            </w:r>
            <w:r>
              <w:rPr>
                <w:rFonts w:ascii="Arial" w:hAnsi="Arial"/>
                <w:sz w:val="18"/>
              </w:rPr>
              <w:t xml:space="preserve"> 3 </w:t>
            </w:r>
            <w:proofErr w:type="spellStart"/>
            <w:r>
              <w:rPr>
                <w:rFonts w:ascii="Arial" w:hAnsi="Arial"/>
                <w:sz w:val="18"/>
              </w:rPr>
              <w:t>GHz</w:t>
            </w:r>
            <w:r>
              <w:rPr>
                <w:rFonts w:ascii="Arial" w:hAnsi="Arial"/>
                <w:sz w:val="18"/>
                <w:vertAlign w:val="superscript"/>
                <w:lang w:eastAsia="zh-CN"/>
              </w:rPr>
              <w:t>Note</w:t>
            </w:r>
            <w:proofErr w:type="spellEnd"/>
            <w:r>
              <w:rPr>
                <w:rFonts w:ascii="Arial" w:hAnsi="Arial"/>
                <w:sz w:val="18"/>
              </w:rPr>
              <w:t xml:space="preserve"> </w:t>
            </w:r>
          </w:p>
        </w:tc>
        <w:tc>
          <w:tcPr>
            <w:tcW w:w="3264" w:type="dxa"/>
            <w:tcBorders>
              <w:top w:val="single" w:sz="4" w:space="0" w:color="auto"/>
              <w:left w:val="single" w:sz="4" w:space="0" w:color="auto"/>
              <w:bottom w:val="single" w:sz="4" w:space="0" w:color="auto"/>
              <w:right w:val="single" w:sz="4" w:space="0" w:color="auto"/>
            </w:tcBorders>
            <w:vAlign w:val="center"/>
            <w:hideMark/>
          </w:tcPr>
          <w:p w14:paraId="65A23634" w14:textId="77777777" w:rsidR="00192AF4" w:rsidRDefault="00192AF4">
            <w:pPr>
              <w:keepNext/>
              <w:keepLines/>
              <w:spacing w:after="0"/>
              <w:jc w:val="center"/>
              <w:rPr>
                <w:rFonts w:ascii="Arial" w:hAnsi="Arial"/>
                <w:sz w:val="18"/>
              </w:rPr>
            </w:pPr>
            <w:r>
              <w:t>4</w:t>
            </w:r>
          </w:p>
        </w:tc>
        <w:tc>
          <w:tcPr>
            <w:tcW w:w="3536" w:type="dxa"/>
            <w:tcBorders>
              <w:top w:val="single" w:sz="4" w:space="0" w:color="auto"/>
              <w:left w:val="single" w:sz="4" w:space="0" w:color="auto"/>
              <w:bottom w:val="single" w:sz="4" w:space="0" w:color="auto"/>
              <w:right w:val="single" w:sz="4" w:space="0" w:color="auto"/>
            </w:tcBorders>
            <w:hideMark/>
          </w:tcPr>
          <w:p w14:paraId="1B06529E" w14:textId="77777777" w:rsidR="00192AF4" w:rsidRDefault="00192AF4">
            <w:pPr>
              <w:keepNext/>
              <w:keepLines/>
              <w:spacing w:after="0"/>
              <w:jc w:val="center"/>
              <w:rPr>
                <w:rFonts w:ascii="Arial" w:hAnsi="Arial"/>
                <w:sz w:val="18"/>
                <w:lang w:eastAsia="zh-CN"/>
              </w:rPr>
            </w:pPr>
            <w:r>
              <w:rPr>
                <w:rFonts w:ascii="Arial" w:hAnsi="Arial"/>
                <w:sz w:val="18"/>
              </w:rPr>
              <w:t>2</w:t>
            </w:r>
          </w:p>
        </w:tc>
      </w:tr>
      <w:tr w:rsidR="00192AF4" w14:paraId="45F2784B" w14:textId="77777777" w:rsidTr="00192AF4">
        <w:trPr>
          <w:jc w:val="center"/>
        </w:trPr>
        <w:tc>
          <w:tcPr>
            <w:tcW w:w="3055" w:type="dxa"/>
            <w:tcBorders>
              <w:top w:val="single" w:sz="4" w:space="0" w:color="auto"/>
              <w:left w:val="single" w:sz="4" w:space="0" w:color="auto"/>
              <w:bottom w:val="single" w:sz="4" w:space="0" w:color="auto"/>
              <w:right w:val="single" w:sz="4" w:space="0" w:color="auto"/>
            </w:tcBorders>
            <w:hideMark/>
          </w:tcPr>
          <w:p w14:paraId="6FD7B184" w14:textId="77777777" w:rsidR="00192AF4" w:rsidRDefault="00192AF4">
            <w:pPr>
              <w:keepNext/>
              <w:keepLines/>
              <w:spacing w:after="0"/>
              <w:jc w:val="center"/>
              <w:rPr>
                <w:rFonts w:ascii="Arial" w:hAnsi="Arial"/>
                <w:sz w:val="18"/>
              </w:rPr>
            </w:pPr>
            <w:r>
              <w:rPr>
                <w:rFonts w:ascii="Arial" w:hAnsi="Arial"/>
                <w:sz w:val="18"/>
              </w:rPr>
              <w:t xml:space="preserve">FR1, &gt; 3 </w:t>
            </w:r>
            <w:proofErr w:type="spellStart"/>
            <w:r>
              <w:rPr>
                <w:rFonts w:ascii="Arial" w:hAnsi="Arial"/>
                <w:sz w:val="18"/>
              </w:rPr>
              <w:t>GHz</w:t>
            </w:r>
            <w:r>
              <w:rPr>
                <w:rFonts w:ascii="Arial" w:hAnsi="Arial"/>
                <w:sz w:val="18"/>
                <w:vertAlign w:val="superscript"/>
                <w:lang w:eastAsia="zh-CN"/>
              </w:rPr>
              <w:t>Note</w:t>
            </w:r>
            <w:proofErr w:type="spellEnd"/>
            <w:r>
              <w:rPr>
                <w:rFonts w:ascii="Arial" w:hAnsi="Arial"/>
                <w:sz w:val="18"/>
              </w:rPr>
              <w:t xml:space="preserve"> </w:t>
            </w:r>
          </w:p>
        </w:tc>
        <w:tc>
          <w:tcPr>
            <w:tcW w:w="3264" w:type="dxa"/>
            <w:tcBorders>
              <w:top w:val="single" w:sz="4" w:space="0" w:color="auto"/>
              <w:left w:val="single" w:sz="4" w:space="0" w:color="auto"/>
              <w:bottom w:val="single" w:sz="4" w:space="0" w:color="auto"/>
              <w:right w:val="single" w:sz="4" w:space="0" w:color="auto"/>
            </w:tcBorders>
            <w:vAlign w:val="center"/>
            <w:hideMark/>
          </w:tcPr>
          <w:p w14:paraId="40C20C3D" w14:textId="77777777" w:rsidR="00192AF4" w:rsidRDefault="00192AF4">
            <w:pPr>
              <w:keepNext/>
              <w:keepLines/>
              <w:spacing w:after="0"/>
              <w:jc w:val="center"/>
              <w:rPr>
                <w:rFonts w:ascii="Arial" w:hAnsi="Arial"/>
                <w:sz w:val="18"/>
              </w:rPr>
            </w:pPr>
            <w:r>
              <w:t>8</w:t>
            </w:r>
          </w:p>
        </w:tc>
        <w:tc>
          <w:tcPr>
            <w:tcW w:w="3536" w:type="dxa"/>
            <w:tcBorders>
              <w:top w:val="single" w:sz="4" w:space="0" w:color="auto"/>
              <w:left w:val="single" w:sz="4" w:space="0" w:color="auto"/>
              <w:bottom w:val="single" w:sz="4" w:space="0" w:color="auto"/>
              <w:right w:val="single" w:sz="4" w:space="0" w:color="auto"/>
            </w:tcBorders>
            <w:hideMark/>
          </w:tcPr>
          <w:p w14:paraId="6F5C6097" w14:textId="77777777" w:rsidR="00192AF4" w:rsidRDefault="00192AF4">
            <w:pPr>
              <w:keepNext/>
              <w:keepLines/>
              <w:spacing w:after="0"/>
              <w:jc w:val="center"/>
              <w:rPr>
                <w:rFonts w:ascii="Arial" w:hAnsi="Arial"/>
                <w:sz w:val="18"/>
              </w:rPr>
            </w:pPr>
            <w:r>
              <w:rPr>
                <w:rFonts w:ascii="Arial" w:hAnsi="Arial"/>
                <w:sz w:val="18"/>
              </w:rPr>
              <w:t>4</w:t>
            </w:r>
          </w:p>
        </w:tc>
      </w:tr>
      <w:tr w:rsidR="00192AF4" w14:paraId="5DB2FE2E" w14:textId="77777777" w:rsidTr="00192AF4">
        <w:trPr>
          <w:jc w:val="center"/>
        </w:trPr>
        <w:tc>
          <w:tcPr>
            <w:tcW w:w="3055" w:type="dxa"/>
            <w:tcBorders>
              <w:top w:val="single" w:sz="4" w:space="0" w:color="auto"/>
              <w:left w:val="single" w:sz="4" w:space="0" w:color="auto"/>
              <w:bottom w:val="single" w:sz="4" w:space="0" w:color="auto"/>
              <w:right w:val="single" w:sz="4" w:space="0" w:color="auto"/>
            </w:tcBorders>
            <w:hideMark/>
          </w:tcPr>
          <w:p w14:paraId="01FD9D68" w14:textId="77777777" w:rsidR="00192AF4" w:rsidRDefault="00192AF4">
            <w:pPr>
              <w:keepNext/>
              <w:keepLines/>
              <w:spacing w:after="0"/>
              <w:jc w:val="center"/>
              <w:rPr>
                <w:rFonts w:ascii="Arial" w:hAnsi="Arial"/>
                <w:sz w:val="18"/>
              </w:rPr>
            </w:pPr>
            <w:r>
              <w:rPr>
                <w:rFonts w:ascii="Arial" w:hAnsi="Arial"/>
                <w:sz w:val="18"/>
              </w:rPr>
              <w:t>FR2</w:t>
            </w:r>
          </w:p>
        </w:tc>
        <w:tc>
          <w:tcPr>
            <w:tcW w:w="3264" w:type="dxa"/>
            <w:tcBorders>
              <w:top w:val="single" w:sz="4" w:space="0" w:color="auto"/>
              <w:left w:val="single" w:sz="4" w:space="0" w:color="auto"/>
              <w:bottom w:val="single" w:sz="4" w:space="0" w:color="auto"/>
              <w:right w:val="single" w:sz="4" w:space="0" w:color="auto"/>
            </w:tcBorders>
            <w:vAlign w:val="center"/>
            <w:hideMark/>
          </w:tcPr>
          <w:p w14:paraId="798C4F2F" w14:textId="77777777" w:rsidR="00192AF4" w:rsidRDefault="00192AF4">
            <w:pPr>
              <w:keepNext/>
              <w:keepLines/>
              <w:spacing w:after="0"/>
              <w:jc w:val="center"/>
              <w:rPr>
                <w:rFonts w:ascii="Arial" w:hAnsi="Arial"/>
                <w:sz w:val="18"/>
              </w:rPr>
            </w:pPr>
            <w:r>
              <w:t>64</w:t>
            </w:r>
          </w:p>
        </w:tc>
        <w:tc>
          <w:tcPr>
            <w:tcW w:w="3536" w:type="dxa"/>
            <w:tcBorders>
              <w:top w:val="single" w:sz="4" w:space="0" w:color="auto"/>
              <w:left w:val="single" w:sz="4" w:space="0" w:color="auto"/>
              <w:bottom w:val="single" w:sz="4" w:space="0" w:color="auto"/>
              <w:right w:val="single" w:sz="4" w:space="0" w:color="auto"/>
            </w:tcBorders>
            <w:hideMark/>
          </w:tcPr>
          <w:p w14:paraId="16C6A4F5" w14:textId="77777777" w:rsidR="00192AF4" w:rsidRDefault="00192AF4">
            <w:pPr>
              <w:keepNext/>
              <w:keepLines/>
              <w:spacing w:after="0"/>
              <w:jc w:val="center"/>
              <w:rPr>
                <w:rFonts w:ascii="Arial" w:hAnsi="Arial"/>
                <w:sz w:val="18"/>
              </w:rPr>
            </w:pPr>
            <w:r>
              <w:rPr>
                <w:rFonts w:ascii="Arial" w:hAnsi="Arial"/>
                <w:sz w:val="18"/>
              </w:rPr>
              <w:t>8</w:t>
            </w:r>
          </w:p>
        </w:tc>
      </w:tr>
      <w:tr w:rsidR="00192AF4" w:rsidRPr="00192AF4" w14:paraId="18EA82E3" w14:textId="77777777" w:rsidTr="00192AF4">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36CE06E0" w14:textId="77777777" w:rsidR="00192AF4" w:rsidRDefault="00192AF4">
            <w:pPr>
              <w:pStyle w:val="TAN"/>
              <w:rPr>
                <w:lang w:eastAsia="zh-CN"/>
              </w:rPr>
            </w:pPr>
            <w:r>
              <w:rPr>
                <w:lang w:eastAsia="zh-CN"/>
              </w:rPr>
              <w:t>NOTE:</w:t>
            </w:r>
            <w:r>
              <w:rPr>
                <w:sz w:val="24"/>
              </w:rPr>
              <w:tab/>
            </w:r>
            <w:r>
              <w:rPr>
                <w:lang w:eastAsia="zh-CN"/>
              </w:rPr>
              <w:t>For unpaired spectrum operation with Case C - 30 kHz SCS, 3GHz is replaced by 2.4GHz, as specified in clause 4.1 in TS 38.213 [3].</w:t>
            </w:r>
          </w:p>
        </w:tc>
      </w:tr>
    </w:tbl>
    <w:p w14:paraId="77AC0B30" w14:textId="77777777" w:rsidR="00192AF4" w:rsidRDefault="00192AF4" w:rsidP="00192AF4"/>
    <w:p w14:paraId="55817EC3" w14:textId="77777777" w:rsidR="00192AF4" w:rsidRDefault="00192AF4" w:rsidP="00802EA4">
      <w:pPr>
        <w:rPr>
          <w:rFonts w:eastAsiaTheme="minorEastAsia"/>
          <w:noProof/>
          <w:color w:val="FF0000"/>
          <w:sz w:val="24"/>
        </w:rPr>
      </w:pPr>
    </w:p>
    <w:bookmarkEnd w:id="1"/>
    <w:p w14:paraId="0471401B" w14:textId="1FF4D554" w:rsidR="00D60369" w:rsidRDefault="00D60369" w:rsidP="00D60369">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192AF4">
        <w:rPr>
          <w:rFonts w:eastAsiaTheme="minorEastAsia"/>
          <w:noProof/>
          <w:color w:val="FF0000"/>
          <w:sz w:val="24"/>
        </w:rPr>
        <w:t>1</w:t>
      </w:r>
      <w:r w:rsidRPr="00900D3C">
        <w:rPr>
          <w:rFonts w:eastAsiaTheme="minorEastAsia"/>
          <w:noProof/>
          <w:color w:val="FF0000"/>
          <w:sz w:val="24"/>
        </w:rPr>
        <w:t>&gt;</w:t>
      </w:r>
    </w:p>
    <w:sectPr w:rsidR="00D6036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57CAE55" w16cex:dateUtc="2020-05-14T15:02:51.001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B4520" w14:textId="77777777" w:rsidR="003A3362" w:rsidRDefault="003A3362">
      <w:r>
        <w:separator/>
      </w:r>
    </w:p>
  </w:endnote>
  <w:endnote w:type="continuationSeparator" w:id="0">
    <w:p w14:paraId="28C6EA37" w14:textId="77777777" w:rsidR="003A3362" w:rsidRDefault="003A3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B720EC" w:rsidRDefault="00B720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B720EC" w:rsidRDefault="00B720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B720EC" w:rsidRDefault="00B720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6DBDCE" w14:textId="77777777" w:rsidR="003A3362" w:rsidRDefault="003A3362">
      <w:r>
        <w:separator/>
      </w:r>
    </w:p>
  </w:footnote>
  <w:footnote w:type="continuationSeparator" w:id="0">
    <w:p w14:paraId="01A503F8" w14:textId="77777777" w:rsidR="003A3362" w:rsidRDefault="003A3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B720EC" w:rsidRDefault="00B720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B720EC" w:rsidRDefault="00B720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B720EC" w:rsidRDefault="00B720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B720EC" w:rsidRDefault="00B720E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B720EC" w:rsidRDefault="00B720E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B720EC" w:rsidRDefault="00B720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4F697B"/>
    <w:multiLevelType w:val="hybridMultilevel"/>
    <w:tmpl w:val="B22A68EA"/>
    <w:lvl w:ilvl="0" w:tplc="4F62FC6A">
      <w:start w:val="1"/>
      <w:numFmt w:val="bullet"/>
      <w:lvlText w:val="•"/>
      <w:lvlJc w:val="left"/>
      <w:pPr>
        <w:tabs>
          <w:tab w:val="num" w:pos="720"/>
        </w:tabs>
        <w:ind w:left="720" w:hanging="360"/>
      </w:pPr>
      <w:rPr>
        <w:rFonts w:ascii="Arial" w:hAnsi="Arial" w:hint="default"/>
      </w:rPr>
    </w:lvl>
    <w:lvl w:ilvl="1" w:tplc="1640D904" w:tentative="1">
      <w:start w:val="1"/>
      <w:numFmt w:val="bullet"/>
      <w:lvlText w:val="•"/>
      <w:lvlJc w:val="left"/>
      <w:pPr>
        <w:tabs>
          <w:tab w:val="num" w:pos="1440"/>
        </w:tabs>
        <w:ind w:left="1440" w:hanging="360"/>
      </w:pPr>
      <w:rPr>
        <w:rFonts w:ascii="Arial" w:hAnsi="Arial" w:hint="default"/>
      </w:rPr>
    </w:lvl>
    <w:lvl w:ilvl="2" w:tplc="1F8A53C2" w:tentative="1">
      <w:start w:val="1"/>
      <w:numFmt w:val="bullet"/>
      <w:lvlText w:val="•"/>
      <w:lvlJc w:val="left"/>
      <w:pPr>
        <w:tabs>
          <w:tab w:val="num" w:pos="2160"/>
        </w:tabs>
        <w:ind w:left="2160" w:hanging="360"/>
      </w:pPr>
      <w:rPr>
        <w:rFonts w:ascii="Arial" w:hAnsi="Arial" w:hint="default"/>
      </w:rPr>
    </w:lvl>
    <w:lvl w:ilvl="3" w:tplc="C562D576" w:tentative="1">
      <w:start w:val="1"/>
      <w:numFmt w:val="bullet"/>
      <w:lvlText w:val="•"/>
      <w:lvlJc w:val="left"/>
      <w:pPr>
        <w:tabs>
          <w:tab w:val="num" w:pos="2880"/>
        </w:tabs>
        <w:ind w:left="2880" w:hanging="360"/>
      </w:pPr>
      <w:rPr>
        <w:rFonts w:ascii="Arial" w:hAnsi="Arial" w:hint="default"/>
      </w:rPr>
    </w:lvl>
    <w:lvl w:ilvl="4" w:tplc="B902122E" w:tentative="1">
      <w:start w:val="1"/>
      <w:numFmt w:val="bullet"/>
      <w:lvlText w:val="•"/>
      <w:lvlJc w:val="left"/>
      <w:pPr>
        <w:tabs>
          <w:tab w:val="num" w:pos="3600"/>
        </w:tabs>
        <w:ind w:left="3600" w:hanging="360"/>
      </w:pPr>
      <w:rPr>
        <w:rFonts w:ascii="Arial" w:hAnsi="Arial" w:hint="default"/>
      </w:rPr>
    </w:lvl>
    <w:lvl w:ilvl="5" w:tplc="D8889AA0" w:tentative="1">
      <w:start w:val="1"/>
      <w:numFmt w:val="bullet"/>
      <w:lvlText w:val="•"/>
      <w:lvlJc w:val="left"/>
      <w:pPr>
        <w:tabs>
          <w:tab w:val="num" w:pos="4320"/>
        </w:tabs>
        <w:ind w:left="4320" w:hanging="360"/>
      </w:pPr>
      <w:rPr>
        <w:rFonts w:ascii="Arial" w:hAnsi="Arial" w:hint="default"/>
      </w:rPr>
    </w:lvl>
    <w:lvl w:ilvl="6" w:tplc="96C6CEB4" w:tentative="1">
      <w:start w:val="1"/>
      <w:numFmt w:val="bullet"/>
      <w:lvlText w:val="•"/>
      <w:lvlJc w:val="left"/>
      <w:pPr>
        <w:tabs>
          <w:tab w:val="num" w:pos="5040"/>
        </w:tabs>
        <w:ind w:left="5040" w:hanging="360"/>
      </w:pPr>
      <w:rPr>
        <w:rFonts w:ascii="Arial" w:hAnsi="Arial" w:hint="default"/>
      </w:rPr>
    </w:lvl>
    <w:lvl w:ilvl="7" w:tplc="76A6408E" w:tentative="1">
      <w:start w:val="1"/>
      <w:numFmt w:val="bullet"/>
      <w:lvlText w:val="•"/>
      <w:lvlJc w:val="left"/>
      <w:pPr>
        <w:tabs>
          <w:tab w:val="num" w:pos="5760"/>
        </w:tabs>
        <w:ind w:left="5760" w:hanging="360"/>
      </w:pPr>
      <w:rPr>
        <w:rFonts w:ascii="Arial" w:hAnsi="Arial" w:hint="default"/>
      </w:rPr>
    </w:lvl>
    <w:lvl w:ilvl="8" w:tplc="10D2ABC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4224CA3"/>
    <w:multiLevelType w:val="hybridMultilevel"/>
    <w:tmpl w:val="B05E8BDC"/>
    <w:lvl w:ilvl="0" w:tplc="15FCD2FC">
      <w:start w:val="1"/>
      <w:numFmt w:val="bullet"/>
      <w:lvlText w:val="•"/>
      <w:lvlJc w:val="left"/>
      <w:pPr>
        <w:tabs>
          <w:tab w:val="num" w:pos="720"/>
        </w:tabs>
        <w:ind w:left="720" w:hanging="360"/>
      </w:pPr>
      <w:rPr>
        <w:rFonts w:ascii="Arial" w:hAnsi="Arial" w:hint="default"/>
      </w:rPr>
    </w:lvl>
    <w:lvl w:ilvl="1" w:tplc="97EA570A">
      <w:start w:val="15278"/>
      <w:numFmt w:val="bullet"/>
      <w:lvlText w:val="•"/>
      <w:lvlJc w:val="left"/>
      <w:pPr>
        <w:tabs>
          <w:tab w:val="num" w:pos="1440"/>
        </w:tabs>
        <w:ind w:left="1440" w:hanging="360"/>
      </w:pPr>
      <w:rPr>
        <w:rFonts w:ascii="Arial" w:hAnsi="Arial" w:hint="default"/>
      </w:rPr>
    </w:lvl>
    <w:lvl w:ilvl="2" w:tplc="A418AF18" w:tentative="1">
      <w:start w:val="1"/>
      <w:numFmt w:val="bullet"/>
      <w:lvlText w:val="•"/>
      <w:lvlJc w:val="left"/>
      <w:pPr>
        <w:tabs>
          <w:tab w:val="num" w:pos="2160"/>
        </w:tabs>
        <w:ind w:left="2160" w:hanging="360"/>
      </w:pPr>
      <w:rPr>
        <w:rFonts w:ascii="Arial" w:hAnsi="Arial" w:hint="default"/>
      </w:rPr>
    </w:lvl>
    <w:lvl w:ilvl="3" w:tplc="D6F407F8" w:tentative="1">
      <w:start w:val="1"/>
      <w:numFmt w:val="bullet"/>
      <w:lvlText w:val="•"/>
      <w:lvlJc w:val="left"/>
      <w:pPr>
        <w:tabs>
          <w:tab w:val="num" w:pos="2880"/>
        </w:tabs>
        <w:ind w:left="2880" w:hanging="360"/>
      </w:pPr>
      <w:rPr>
        <w:rFonts w:ascii="Arial" w:hAnsi="Arial" w:hint="default"/>
      </w:rPr>
    </w:lvl>
    <w:lvl w:ilvl="4" w:tplc="166454B2" w:tentative="1">
      <w:start w:val="1"/>
      <w:numFmt w:val="bullet"/>
      <w:lvlText w:val="•"/>
      <w:lvlJc w:val="left"/>
      <w:pPr>
        <w:tabs>
          <w:tab w:val="num" w:pos="3600"/>
        </w:tabs>
        <w:ind w:left="3600" w:hanging="360"/>
      </w:pPr>
      <w:rPr>
        <w:rFonts w:ascii="Arial" w:hAnsi="Arial" w:hint="default"/>
      </w:rPr>
    </w:lvl>
    <w:lvl w:ilvl="5" w:tplc="C81A34EC" w:tentative="1">
      <w:start w:val="1"/>
      <w:numFmt w:val="bullet"/>
      <w:lvlText w:val="•"/>
      <w:lvlJc w:val="left"/>
      <w:pPr>
        <w:tabs>
          <w:tab w:val="num" w:pos="4320"/>
        </w:tabs>
        <w:ind w:left="4320" w:hanging="360"/>
      </w:pPr>
      <w:rPr>
        <w:rFonts w:ascii="Arial" w:hAnsi="Arial" w:hint="default"/>
      </w:rPr>
    </w:lvl>
    <w:lvl w:ilvl="6" w:tplc="CF0A2C68" w:tentative="1">
      <w:start w:val="1"/>
      <w:numFmt w:val="bullet"/>
      <w:lvlText w:val="•"/>
      <w:lvlJc w:val="left"/>
      <w:pPr>
        <w:tabs>
          <w:tab w:val="num" w:pos="5040"/>
        </w:tabs>
        <w:ind w:left="5040" w:hanging="360"/>
      </w:pPr>
      <w:rPr>
        <w:rFonts w:ascii="Arial" w:hAnsi="Arial" w:hint="default"/>
      </w:rPr>
    </w:lvl>
    <w:lvl w:ilvl="7" w:tplc="F098B39C" w:tentative="1">
      <w:start w:val="1"/>
      <w:numFmt w:val="bullet"/>
      <w:lvlText w:val="•"/>
      <w:lvlJc w:val="left"/>
      <w:pPr>
        <w:tabs>
          <w:tab w:val="num" w:pos="5760"/>
        </w:tabs>
        <w:ind w:left="5760" w:hanging="360"/>
      </w:pPr>
      <w:rPr>
        <w:rFonts w:ascii="Arial" w:hAnsi="Arial" w:hint="default"/>
      </w:rPr>
    </w:lvl>
    <w:lvl w:ilvl="8" w:tplc="F850D69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3" w15:restartNumberingAfterBreak="0">
    <w:nsid w:val="7F61721D"/>
    <w:multiLevelType w:val="hybridMultilevel"/>
    <w:tmpl w:val="29C4C9FA"/>
    <w:lvl w:ilvl="0" w:tplc="08B21474">
      <w:start w:val="1"/>
      <w:numFmt w:val="bullet"/>
      <w:lvlText w:val="•"/>
      <w:lvlJc w:val="left"/>
      <w:pPr>
        <w:tabs>
          <w:tab w:val="num" w:pos="720"/>
        </w:tabs>
        <w:ind w:left="720" w:hanging="360"/>
      </w:pPr>
      <w:rPr>
        <w:rFonts w:ascii="Arial" w:hAnsi="Arial" w:hint="default"/>
      </w:rPr>
    </w:lvl>
    <w:lvl w:ilvl="1" w:tplc="2522168C">
      <w:start w:val="15278"/>
      <w:numFmt w:val="bullet"/>
      <w:lvlText w:val="•"/>
      <w:lvlJc w:val="left"/>
      <w:pPr>
        <w:tabs>
          <w:tab w:val="num" w:pos="1440"/>
        </w:tabs>
        <w:ind w:left="1440" w:hanging="360"/>
      </w:pPr>
      <w:rPr>
        <w:rFonts w:ascii="Arial" w:hAnsi="Arial" w:hint="default"/>
      </w:rPr>
    </w:lvl>
    <w:lvl w:ilvl="2" w:tplc="54BADC36" w:tentative="1">
      <w:start w:val="1"/>
      <w:numFmt w:val="bullet"/>
      <w:lvlText w:val="•"/>
      <w:lvlJc w:val="left"/>
      <w:pPr>
        <w:tabs>
          <w:tab w:val="num" w:pos="2160"/>
        </w:tabs>
        <w:ind w:left="2160" w:hanging="360"/>
      </w:pPr>
      <w:rPr>
        <w:rFonts w:ascii="Arial" w:hAnsi="Arial" w:hint="default"/>
      </w:rPr>
    </w:lvl>
    <w:lvl w:ilvl="3" w:tplc="C23C202E" w:tentative="1">
      <w:start w:val="1"/>
      <w:numFmt w:val="bullet"/>
      <w:lvlText w:val="•"/>
      <w:lvlJc w:val="left"/>
      <w:pPr>
        <w:tabs>
          <w:tab w:val="num" w:pos="2880"/>
        </w:tabs>
        <w:ind w:left="2880" w:hanging="360"/>
      </w:pPr>
      <w:rPr>
        <w:rFonts w:ascii="Arial" w:hAnsi="Arial" w:hint="default"/>
      </w:rPr>
    </w:lvl>
    <w:lvl w:ilvl="4" w:tplc="FDECDC3C" w:tentative="1">
      <w:start w:val="1"/>
      <w:numFmt w:val="bullet"/>
      <w:lvlText w:val="•"/>
      <w:lvlJc w:val="left"/>
      <w:pPr>
        <w:tabs>
          <w:tab w:val="num" w:pos="3600"/>
        </w:tabs>
        <w:ind w:left="3600" w:hanging="360"/>
      </w:pPr>
      <w:rPr>
        <w:rFonts w:ascii="Arial" w:hAnsi="Arial" w:hint="default"/>
      </w:rPr>
    </w:lvl>
    <w:lvl w:ilvl="5" w:tplc="A95E08DA" w:tentative="1">
      <w:start w:val="1"/>
      <w:numFmt w:val="bullet"/>
      <w:lvlText w:val="•"/>
      <w:lvlJc w:val="left"/>
      <w:pPr>
        <w:tabs>
          <w:tab w:val="num" w:pos="4320"/>
        </w:tabs>
        <w:ind w:left="4320" w:hanging="360"/>
      </w:pPr>
      <w:rPr>
        <w:rFonts w:ascii="Arial" w:hAnsi="Arial" w:hint="default"/>
      </w:rPr>
    </w:lvl>
    <w:lvl w:ilvl="6" w:tplc="DEB09F78" w:tentative="1">
      <w:start w:val="1"/>
      <w:numFmt w:val="bullet"/>
      <w:lvlText w:val="•"/>
      <w:lvlJc w:val="left"/>
      <w:pPr>
        <w:tabs>
          <w:tab w:val="num" w:pos="5040"/>
        </w:tabs>
        <w:ind w:left="5040" w:hanging="360"/>
      </w:pPr>
      <w:rPr>
        <w:rFonts w:ascii="Arial" w:hAnsi="Arial" w:hint="default"/>
      </w:rPr>
    </w:lvl>
    <w:lvl w:ilvl="7" w:tplc="3F90E214" w:tentative="1">
      <w:start w:val="1"/>
      <w:numFmt w:val="bullet"/>
      <w:lvlText w:val="•"/>
      <w:lvlJc w:val="left"/>
      <w:pPr>
        <w:tabs>
          <w:tab w:val="num" w:pos="5760"/>
        </w:tabs>
        <w:ind w:left="5760" w:hanging="360"/>
      </w:pPr>
      <w:rPr>
        <w:rFonts w:ascii="Arial" w:hAnsi="Arial" w:hint="default"/>
      </w:rPr>
    </w:lvl>
    <w:lvl w:ilvl="8" w:tplc="AC92EFB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Erika">
    <w15:presenceInfo w15:providerId="None" w15:userId="Nokia_Eri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06"/>
    <w:rsid w:val="00013D6E"/>
    <w:rsid w:val="00021FB2"/>
    <w:rsid w:val="00022E4A"/>
    <w:rsid w:val="00027B1B"/>
    <w:rsid w:val="000318AB"/>
    <w:rsid w:val="00037E64"/>
    <w:rsid w:val="00043C8B"/>
    <w:rsid w:val="00045C65"/>
    <w:rsid w:val="00046923"/>
    <w:rsid w:val="00050FB3"/>
    <w:rsid w:val="000564CE"/>
    <w:rsid w:val="00056DA6"/>
    <w:rsid w:val="00060490"/>
    <w:rsid w:val="00082913"/>
    <w:rsid w:val="00084297"/>
    <w:rsid w:val="0008576F"/>
    <w:rsid w:val="000A323D"/>
    <w:rsid w:val="000A32BB"/>
    <w:rsid w:val="000A489D"/>
    <w:rsid w:val="000A6394"/>
    <w:rsid w:val="000B4E0F"/>
    <w:rsid w:val="000B6093"/>
    <w:rsid w:val="000B65DA"/>
    <w:rsid w:val="000B7FED"/>
    <w:rsid w:val="000C038A"/>
    <w:rsid w:val="000C4A24"/>
    <w:rsid w:val="000C5208"/>
    <w:rsid w:val="000C6598"/>
    <w:rsid w:val="000D79D2"/>
    <w:rsid w:val="000E1CD2"/>
    <w:rsid w:val="000E5581"/>
    <w:rsid w:val="00102666"/>
    <w:rsid w:val="00105474"/>
    <w:rsid w:val="00107EDA"/>
    <w:rsid w:val="00120B21"/>
    <w:rsid w:val="00123A26"/>
    <w:rsid w:val="00133139"/>
    <w:rsid w:val="001351A3"/>
    <w:rsid w:val="00145D43"/>
    <w:rsid w:val="00151A79"/>
    <w:rsid w:val="00155AF7"/>
    <w:rsid w:val="001568F9"/>
    <w:rsid w:val="001616EB"/>
    <w:rsid w:val="001672CB"/>
    <w:rsid w:val="001706C8"/>
    <w:rsid w:val="00171944"/>
    <w:rsid w:val="00173D31"/>
    <w:rsid w:val="00187DDD"/>
    <w:rsid w:val="00192AF4"/>
    <w:rsid w:val="00192C46"/>
    <w:rsid w:val="00196096"/>
    <w:rsid w:val="001A08B3"/>
    <w:rsid w:val="001A7B60"/>
    <w:rsid w:val="001B4BB0"/>
    <w:rsid w:val="001B52F0"/>
    <w:rsid w:val="001B7A65"/>
    <w:rsid w:val="001C0D08"/>
    <w:rsid w:val="001D1828"/>
    <w:rsid w:val="001D4674"/>
    <w:rsid w:val="001E41F3"/>
    <w:rsid w:val="001F6F79"/>
    <w:rsid w:val="002119FA"/>
    <w:rsid w:val="002166DC"/>
    <w:rsid w:val="00221B99"/>
    <w:rsid w:val="00224752"/>
    <w:rsid w:val="00224CA5"/>
    <w:rsid w:val="0022717F"/>
    <w:rsid w:val="002334F8"/>
    <w:rsid w:val="0023794D"/>
    <w:rsid w:val="002413D0"/>
    <w:rsid w:val="00244EA0"/>
    <w:rsid w:val="00245F28"/>
    <w:rsid w:val="002567DE"/>
    <w:rsid w:val="0026004D"/>
    <w:rsid w:val="002640DD"/>
    <w:rsid w:val="0026748D"/>
    <w:rsid w:val="002743B3"/>
    <w:rsid w:val="00275D12"/>
    <w:rsid w:val="00281413"/>
    <w:rsid w:val="00284FEB"/>
    <w:rsid w:val="002860C4"/>
    <w:rsid w:val="00292D82"/>
    <w:rsid w:val="0029793F"/>
    <w:rsid w:val="002A035F"/>
    <w:rsid w:val="002B5741"/>
    <w:rsid w:val="002B5DDF"/>
    <w:rsid w:val="002B6035"/>
    <w:rsid w:val="002C1666"/>
    <w:rsid w:val="002C4EB9"/>
    <w:rsid w:val="002D157D"/>
    <w:rsid w:val="002D207C"/>
    <w:rsid w:val="002D6F3C"/>
    <w:rsid w:val="002D7C38"/>
    <w:rsid w:val="002E1C1B"/>
    <w:rsid w:val="002E5094"/>
    <w:rsid w:val="002F3ABA"/>
    <w:rsid w:val="002F48E7"/>
    <w:rsid w:val="002F6477"/>
    <w:rsid w:val="002F7CF7"/>
    <w:rsid w:val="003032C4"/>
    <w:rsid w:val="003035FB"/>
    <w:rsid w:val="00305409"/>
    <w:rsid w:val="00306A86"/>
    <w:rsid w:val="003125B0"/>
    <w:rsid w:val="00316021"/>
    <w:rsid w:val="00335633"/>
    <w:rsid w:val="0034131F"/>
    <w:rsid w:val="0034377F"/>
    <w:rsid w:val="00343E20"/>
    <w:rsid w:val="00352A72"/>
    <w:rsid w:val="003552EF"/>
    <w:rsid w:val="003609EF"/>
    <w:rsid w:val="0036231A"/>
    <w:rsid w:val="003631B1"/>
    <w:rsid w:val="00363679"/>
    <w:rsid w:val="00371E6D"/>
    <w:rsid w:val="00374DD4"/>
    <w:rsid w:val="00380660"/>
    <w:rsid w:val="0038786F"/>
    <w:rsid w:val="00392749"/>
    <w:rsid w:val="003A09CA"/>
    <w:rsid w:val="003A3362"/>
    <w:rsid w:val="003A562B"/>
    <w:rsid w:val="003B0EFD"/>
    <w:rsid w:val="003D1EA2"/>
    <w:rsid w:val="003D37B7"/>
    <w:rsid w:val="003D7FCA"/>
    <w:rsid w:val="003E1A0C"/>
    <w:rsid w:val="003E1A36"/>
    <w:rsid w:val="003E6BB0"/>
    <w:rsid w:val="003F31DD"/>
    <w:rsid w:val="003F49D9"/>
    <w:rsid w:val="00410371"/>
    <w:rsid w:val="00412051"/>
    <w:rsid w:val="004154A1"/>
    <w:rsid w:val="00420A9F"/>
    <w:rsid w:val="00421F56"/>
    <w:rsid w:val="004242F1"/>
    <w:rsid w:val="00440B7B"/>
    <w:rsid w:val="0045432F"/>
    <w:rsid w:val="004558D2"/>
    <w:rsid w:val="00456F8C"/>
    <w:rsid w:val="004574D0"/>
    <w:rsid w:val="00475804"/>
    <w:rsid w:val="00481285"/>
    <w:rsid w:val="00490F3E"/>
    <w:rsid w:val="004A6249"/>
    <w:rsid w:val="004B75B7"/>
    <w:rsid w:val="004E0BD7"/>
    <w:rsid w:val="004E2D18"/>
    <w:rsid w:val="004E6AC5"/>
    <w:rsid w:val="004F7372"/>
    <w:rsid w:val="00506C83"/>
    <w:rsid w:val="00507264"/>
    <w:rsid w:val="0051580D"/>
    <w:rsid w:val="0051724D"/>
    <w:rsid w:val="00521929"/>
    <w:rsid w:val="00532FB0"/>
    <w:rsid w:val="005335CE"/>
    <w:rsid w:val="00543785"/>
    <w:rsid w:val="00547111"/>
    <w:rsid w:val="00547537"/>
    <w:rsid w:val="00554A0A"/>
    <w:rsid w:val="00562183"/>
    <w:rsid w:val="00562B2F"/>
    <w:rsid w:val="005642A8"/>
    <w:rsid w:val="005819FE"/>
    <w:rsid w:val="0058619F"/>
    <w:rsid w:val="00592D74"/>
    <w:rsid w:val="005A6B1A"/>
    <w:rsid w:val="005B45D1"/>
    <w:rsid w:val="005C1336"/>
    <w:rsid w:val="005C23A1"/>
    <w:rsid w:val="005C6B62"/>
    <w:rsid w:val="005C7FE9"/>
    <w:rsid w:val="005D3CA0"/>
    <w:rsid w:val="005D5DD0"/>
    <w:rsid w:val="005D680A"/>
    <w:rsid w:val="005E2C44"/>
    <w:rsid w:val="005E41EA"/>
    <w:rsid w:val="005E5DBE"/>
    <w:rsid w:val="00601EBE"/>
    <w:rsid w:val="006036A9"/>
    <w:rsid w:val="00604920"/>
    <w:rsid w:val="00613233"/>
    <w:rsid w:val="00621188"/>
    <w:rsid w:val="00623D58"/>
    <w:rsid w:val="00625584"/>
    <w:rsid w:val="006257ED"/>
    <w:rsid w:val="006355D1"/>
    <w:rsid w:val="0064556B"/>
    <w:rsid w:val="00646C9F"/>
    <w:rsid w:val="00660286"/>
    <w:rsid w:val="0067009E"/>
    <w:rsid w:val="00671AD6"/>
    <w:rsid w:val="00672DD7"/>
    <w:rsid w:val="00673BD6"/>
    <w:rsid w:val="00676D8B"/>
    <w:rsid w:val="0069364A"/>
    <w:rsid w:val="00693B84"/>
    <w:rsid w:val="00695808"/>
    <w:rsid w:val="006A626B"/>
    <w:rsid w:val="006B07AE"/>
    <w:rsid w:val="006B46FB"/>
    <w:rsid w:val="006B4D0B"/>
    <w:rsid w:val="006C430D"/>
    <w:rsid w:val="006C5854"/>
    <w:rsid w:val="006C5B48"/>
    <w:rsid w:val="006C6228"/>
    <w:rsid w:val="006D5A48"/>
    <w:rsid w:val="006E21FB"/>
    <w:rsid w:val="00702EF2"/>
    <w:rsid w:val="00706B7A"/>
    <w:rsid w:val="007112BA"/>
    <w:rsid w:val="007135FB"/>
    <w:rsid w:val="0071639E"/>
    <w:rsid w:val="00722545"/>
    <w:rsid w:val="00722B2F"/>
    <w:rsid w:val="007346DA"/>
    <w:rsid w:val="007456A2"/>
    <w:rsid w:val="00745ABA"/>
    <w:rsid w:val="007616D3"/>
    <w:rsid w:val="00772997"/>
    <w:rsid w:val="00777000"/>
    <w:rsid w:val="00791979"/>
    <w:rsid w:val="00792342"/>
    <w:rsid w:val="007977A8"/>
    <w:rsid w:val="007B512A"/>
    <w:rsid w:val="007C2097"/>
    <w:rsid w:val="007D6A07"/>
    <w:rsid w:val="007E3E75"/>
    <w:rsid w:val="007F1A5E"/>
    <w:rsid w:val="007F2705"/>
    <w:rsid w:val="007F280A"/>
    <w:rsid w:val="007F3470"/>
    <w:rsid w:val="007F7259"/>
    <w:rsid w:val="00802EA4"/>
    <w:rsid w:val="00803F92"/>
    <w:rsid w:val="008040A8"/>
    <w:rsid w:val="008279FA"/>
    <w:rsid w:val="00833EE1"/>
    <w:rsid w:val="008353DF"/>
    <w:rsid w:val="00835DC5"/>
    <w:rsid w:val="008565B0"/>
    <w:rsid w:val="008626E7"/>
    <w:rsid w:val="00867584"/>
    <w:rsid w:val="00870EE7"/>
    <w:rsid w:val="0088245E"/>
    <w:rsid w:val="008863B9"/>
    <w:rsid w:val="008A45A6"/>
    <w:rsid w:val="008B2F43"/>
    <w:rsid w:val="008C09DA"/>
    <w:rsid w:val="008C515F"/>
    <w:rsid w:val="008D7847"/>
    <w:rsid w:val="008E2687"/>
    <w:rsid w:val="008F4E1A"/>
    <w:rsid w:val="008F686C"/>
    <w:rsid w:val="00900D3C"/>
    <w:rsid w:val="00900FF7"/>
    <w:rsid w:val="0090555A"/>
    <w:rsid w:val="009106D5"/>
    <w:rsid w:val="009115C0"/>
    <w:rsid w:val="0091194F"/>
    <w:rsid w:val="0091336A"/>
    <w:rsid w:val="00913B41"/>
    <w:rsid w:val="009148DE"/>
    <w:rsid w:val="009252D5"/>
    <w:rsid w:val="00941E30"/>
    <w:rsid w:val="009441C6"/>
    <w:rsid w:val="009451C6"/>
    <w:rsid w:val="009463F2"/>
    <w:rsid w:val="0094653E"/>
    <w:rsid w:val="0094664D"/>
    <w:rsid w:val="00946DB7"/>
    <w:rsid w:val="00957929"/>
    <w:rsid w:val="0096541B"/>
    <w:rsid w:val="00965944"/>
    <w:rsid w:val="00967D5E"/>
    <w:rsid w:val="0097069B"/>
    <w:rsid w:val="0097210A"/>
    <w:rsid w:val="009758E9"/>
    <w:rsid w:val="009777D9"/>
    <w:rsid w:val="00984E7E"/>
    <w:rsid w:val="00991B88"/>
    <w:rsid w:val="00991E1D"/>
    <w:rsid w:val="0099586A"/>
    <w:rsid w:val="009A5753"/>
    <w:rsid w:val="009A579D"/>
    <w:rsid w:val="009B2294"/>
    <w:rsid w:val="009B6F5F"/>
    <w:rsid w:val="009D031F"/>
    <w:rsid w:val="009D0A3A"/>
    <w:rsid w:val="009D1C0C"/>
    <w:rsid w:val="009E3297"/>
    <w:rsid w:val="009E3CCE"/>
    <w:rsid w:val="009E4760"/>
    <w:rsid w:val="009E7268"/>
    <w:rsid w:val="009E74BD"/>
    <w:rsid w:val="009F0DC3"/>
    <w:rsid w:val="009F106E"/>
    <w:rsid w:val="009F37A9"/>
    <w:rsid w:val="009F734F"/>
    <w:rsid w:val="00A01D74"/>
    <w:rsid w:val="00A03723"/>
    <w:rsid w:val="00A10259"/>
    <w:rsid w:val="00A1545D"/>
    <w:rsid w:val="00A246B6"/>
    <w:rsid w:val="00A30077"/>
    <w:rsid w:val="00A35F7E"/>
    <w:rsid w:val="00A41790"/>
    <w:rsid w:val="00A47E70"/>
    <w:rsid w:val="00A50CF0"/>
    <w:rsid w:val="00A56C09"/>
    <w:rsid w:val="00A56C7D"/>
    <w:rsid w:val="00A61115"/>
    <w:rsid w:val="00A728E8"/>
    <w:rsid w:val="00A73DDD"/>
    <w:rsid w:val="00A74CD1"/>
    <w:rsid w:val="00A7671C"/>
    <w:rsid w:val="00A81824"/>
    <w:rsid w:val="00A922FC"/>
    <w:rsid w:val="00A92552"/>
    <w:rsid w:val="00AA2CBC"/>
    <w:rsid w:val="00AA5B26"/>
    <w:rsid w:val="00AA7C53"/>
    <w:rsid w:val="00AB18EA"/>
    <w:rsid w:val="00AB2DC7"/>
    <w:rsid w:val="00AB764C"/>
    <w:rsid w:val="00AC1540"/>
    <w:rsid w:val="00AC5820"/>
    <w:rsid w:val="00AD1CD8"/>
    <w:rsid w:val="00AD5D05"/>
    <w:rsid w:val="00AE5082"/>
    <w:rsid w:val="00AF37A8"/>
    <w:rsid w:val="00B0106F"/>
    <w:rsid w:val="00B046DE"/>
    <w:rsid w:val="00B12FB6"/>
    <w:rsid w:val="00B234B4"/>
    <w:rsid w:val="00B258BB"/>
    <w:rsid w:val="00B36376"/>
    <w:rsid w:val="00B36D22"/>
    <w:rsid w:val="00B37889"/>
    <w:rsid w:val="00B43DDA"/>
    <w:rsid w:val="00B447F1"/>
    <w:rsid w:val="00B448EA"/>
    <w:rsid w:val="00B45749"/>
    <w:rsid w:val="00B467CA"/>
    <w:rsid w:val="00B50FF9"/>
    <w:rsid w:val="00B521C8"/>
    <w:rsid w:val="00B56F4E"/>
    <w:rsid w:val="00B57B75"/>
    <w:rsid w:val="00B57CCD"/>
    <w:rsid w:val="00B63642"/>
    <w:rsid w:val="00B636D0"/>
    <w:rsid w:val="00B63878"/>
    <w:rsid w:val="00B66EF0"/>
    <w:rsid w:val="00B67B97"/>
    <w:rsid w:val="00B720EC"/>
    <w:rsid w:val="00B82804"/>
    <w:rsid w:val="00B8394D"/>
    <w:rsid w:val="00B964A1"/>
    <w:rsid w:val="00B968C8"/>
    <w:rsid w:val="00BA3EC5"/>
    <w:rsid w:val="00BA51D9"/>
    <w:rsid w:val="00BA6170"/>
    <w:rsid w:val="00BB557E"/>
    <w:rsid w:val="00BB5DFC"/>
    <w:rsid w:val="00BB69E9"/>
    <w:rsid w:val="00BB72A3"/>
    <w:rsid w:val="00BB7344"/>
    <w:rsid w:val="00BC0F5B"/>
    <w:rsid w:val="00BC2732"/>
    <w:rsid w:val="00BD279D"/>
    <w:rsid w:val="00BD485D"/>
    <w:rsid w:val="00BD6BB8"/>
    <w:rsid w:val="00BE03B1"/>
    <w:rsid w:val="00C06858"/>
    <w:rsid w:val="00C2327C"/>
    <w:rsid w:val="00C23613"/>
    <w:rsid w:val="00C56977"/>
    <w:rsid w:val="00C66BA2"/>
    <w:rsid w:val="00C75941"/>
    <w:rsid w:val="00C76FFA"/>
    <w:rsid w:val="00C77616"/>
    <w:rsid w:val="00C9117A"/>
    <w:rsid w:val="00C931B4"/>
    <w:rsid w:val="00C95985"/>
    <w:rsid w:val="00CC5026"/>
    <w:rsid w:val="00CC68D0"/>
    <w:rsid w:val="00CD30FB"/>
    <w:rsid w:val="00CD5152"/>
    <w:rsid w:val="00CE2611"/>
    <w:rsid w:val="00CE57AE"/>
    <w:rsid w:val="00CF03AA"/>
    <w:rsid w:val="00CF1E4F"/>
    <w:rsid w:val="00CF2062"/>
    <w:rsid w:val="00CF6FCD"/>
    <w:rsid w:val="00D03F9A"/>
    <w:rsid w:val="00D04A97"/>
    <w:rsid w:val="00D06D51"/>
    <w:rsid w:val="00D206E2"/>
    <w:rsid w:val="00D24991"/>
    <w:rsid w:val="00D30A49"/>
    <w:rsid w:val="00D45081"/>
    <w:rsid w:val="00D46750"/>
    <w:rsid w:val="00D50255"/>
    <w:rsid w:val="00D56E8F"/>
    <w:rsid w:val="00D60369"/>
    <w:rsid w:val="00D63B42"/>
    <w:rsid w:val="00D66520"/>
    <w:rsid w:val="00D67DE3"/>
    <w:rsid w:val="00D72850"/>
    <w:rsid w:val="00D751F3"/>
    <w:rsid w:val="00D80605"/>
    <w:rsid w:val="00D81906"/>
    <w:rsid w:val="00D84AFB"/>
    <w:rsid w:val="00D93243"/>
    <w:rsid w:val="00DA5706"/>
    <w:rsid w:val="00DA5E9E"/>
    <w:rsid w:val="00DC24EC"/>
    <w:rsid w:val="00DD24AF"/>
    <w:rsid w:val="00DE34CF"/>
    <w:rsid w:val="00DE644F"/>
    <w:rsid w:val="00DE6577"/>
    <w:rsid w:val="00E00B2F"/>
    <w:rsid w:val="00E041D5"/>
    <w:rsid w:val="00E04357"/>
    <w:rsid w:val="00E058AC"/>
    <w:rsid w:val="00E13F3D"/>
    <w:rsid w:val="00E2312F"/>
    <w:rsid w:val="00E33AA0"/>
    <w:rsid w:val="00E343D4"/>
    <w:rsid w:val="00E34898"/>
    <w:rsid w:val="00E37FE9"/>
    <w:rsid w:val="00E41B63"/>
    <w:rsid w:val="00E53A6A"/>
    <w:rsid w:val="00E546FC"/>
    <w:rsid w:val="00E56005"/>
    <w:rsid w:val="00E617D8"/>
    <w:rsid w:val="00E7034F"/>
    <w:rsid w:val="00E73928"/>
    <w:rsid w:val="00E75561"/>
    <w:rsid w:val="00E76134"/>
    <w:rsid w:val="00E85702"/>
    <w:rsid w:val="00E87732"/>
    <w:rsid w:val="00E915E1"/>
    <w:rsid w:val="00EA698D"/>
    <w:rsid w:val="00EB05C0"/>
    <w:rsid w:val="00EB09B7"/>
    <w:rsid w:val="00EB7631"/>
    <w:rsid w:val="00EC15AC"/>
    <w:rsid w:val="00EC3303"/>
    <w:rsid w:val="00EC7E06"/>
    <w:rsid w:val="00ED09F8"/>
    <w:rsid w:val="00EE0B58"/>
    <w:rsid w:val="00EE7D7C"/>
    <w:rsid w:val="00EF206A"/>
    <w:rsid w:val="00F00BD3"/>
    <w:rsid w:val="00F1135C"/>
    <w:rsid w:val="00F1642B"/>
    <w:rsid w:val="00F21BC8"/>
    <w:rsid w:val="00F25D98"/>
    <w:rsid w:val="00F300FB"/>
    <w:rsid w:val="00F34426"/>
    <w:rsid w:val="00F45D83"/>
    <w:rsid w:val="00F52ABD"/>
    <w:rsid w:val="00F569E7"/>
    <w:rsid w:val="00F571F5"/>
    <w:rsid w:val="00F6230B"/>
    <w:rsid w:val="00F63FA2"/>
    <w:rsid w:val="00F75D18"/>
    <w:rsid w:val="00F80757"/>
    <w:rsid w:val="00F86859"/>
    <w:rsid w:val="00F97178"/>
    <w:rsid w:val="00F97710"/>
    <w:rsid w:val="00FA2ABE"/>
    <w:rsid w:val="00FA3D5D"/>
    <w:rsid w:val="00FA3EAD"/>
    <w:rsid w:val="00FB1B98"/>
    <w:rsid w:val="00FB2485"/>
    <w:rsid w:val="00FB3C36"/>
    <w:rsid w:val="00FB45D1"/>
    <w:rsid w:val="00FB6386"/>
    <w:rsid w:val="00FC2404"/>
    <w:rsid w:val="00FC428E"/>
    <w:rsid w:val="00FC6A12"/>
    <w:rsid w:val="00FC76FA"/>
    <w:rsid w:val="00FD3F67"/>
    <w:rsid w:val="00FD4BC2"/>
    <w:rsid w:val="00FD71FC"/>
    <w:rsid w:val="00FE2BD3"/>
    <w:rsid w:val="00FE3D40"/>
    <w:rsid w:val="00FE5533"/>
    <w:rsid w:val="00FF5206"/>
    <w:rsid w:val="00FF66B9"/>
    <w:rsid w:val="0B02A021"/>
    <w:rsid w:val="13CC13B5"/>
    <w:rsid w:val="1F18546F"/>
    <w:rsid w:val="2ADB8FEB"/>
    <w:rsid w:val="3DBABBD0"/>
    <w:rsid w:val="3F43B7CE"/>
    <w:rsid w:val="535884CD"/>
    <w:rsid w:val="5C989D2D"/>
    <w:rsid w:val="5E56B591"/>
    <w:rsid w:val="61C5FA3B"/>
    <w:rsid w:val="635E739A"/>
    <w:rsid w:val="6C3EEAC4"/>
    <w:rsid w:val="79151A0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paragraph" w:styleId="NormalWeb">
    <w:name w:val="Normal (Web)"/>
    <w:basedOn w:val="Normal"/>
    <w:uiPriority w:val="99"/>
    <w:semiHidden/>
    <w:unhideWhenUsed/>
    <w:rsid w:val="003032C4"/>
    <w:pPr>
      <w:spacing w:before="100" w:beforeAutospacing="1" w:after="100" w:afterAutospacing="1"/>
    </w:pPr>
    <w:rPr>
      <w:sz w:val="24"/>
      <w:szCs w:val="24"/>
      <w:lang w:val="da-DK" w:eastAsia="da-DK"/>
    </w:rPr>
  </w:style>
  <w:style w:type="paragraph" w:styleId="Revision">
    <w:name w:val="Revision"/>
    <w:hidden/>
    <w:uiPriority w:val="99"/>
    <w:semiHidden/>
    <w:rsid w:val="0069364A"/>
    <w:rPr>
      <w:rFonts w:ascii="Times New Roman" w:hAnsi="Times New Roman"/>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192AF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573960">
      <w:bodyDiv w:val="1"/>
      <w:marLeft w:val="0"/>
      <w:marRight w:val="0"/>
      <w:marTop w:val="0"/>
      <w:marBottom w:val="0"/>
      <w:divBdr>
        <w:top w:val="none" w:sz="0" w:space="0" w:color="auto"/>
        <w:left w:val="none" w:sz="0" w:space="0" w:color="auto"/>
        <w:bottom w:val="none" w:sz="0" w:space="0" w:color="auto"/>
        <w:right w:val="none" w:sz="0" w:space="0" w:color="auto"/>
      </w:divBdr>
    </w:div>
    <w:div w:id="355472205">
      <w:bodyDiv w:val="1"/>
      <w:marLeft w:val="0"/>
      <w:marRight w:val="0"/>
      <w:marTop w:val="0"/>
      <w:marBottom w:val="0"/>
      <w:divBdr>
        <w:top w:val="none" w:sz="0" w:space="0" w:color="auto"/>
        <w:left w:val="none" w:sz="0" w:space="0" w:color="auto"/>
        <w:bottom w:val="none" w:sz="0" w:space="0" w:color="auto"/>
        <w:right w:val="none" w:sz="0" w:space="0" w:color="auto"/>
      </w:divBdr>
    </w:div>
    <w:div w:id="532573643">
      <w:bodyDiv w:val="1"/>
      <w:marLeft w:val="0"/>
      <w:marRight w:val="0"/>
      <w:marTop w:val="0"/>
      <w:marBottom w:val="0"/>
      <w:divBdr>
        <w:top w:val="none" w:sz="0" w:space="0" w:color="auto"/>
        <w:left w:val="none" w:sz="0" w:space="0" w:color="auto"/>
        <w:bottom w:val="none" w:sz="0" w:space="0" w:color="auto"/>
        <w:right w:val="none" w:sz="0" w:space="0" w:color="auto"/>
      </w:divBdr>
    </w:div>
    <w:div w:id="968320316">
      <w:bodyDiv w:val="1"/>
      <w:marLeft w:val="0"/>
      <w:marRight w:val="0"/>
      <w:marTop w:val="0"/>
      <w:marBottom w:val="0"/>
      <w:divBdr>
        <w:top w:val="none" w:sz="0" w:space="0" w:color="auto"/>
        <w:left w:val="none" w:sz="0" w:space="0" w:color="auto"/>
        <w:bottom w:val="none" w:sz="0" w:space="0" w:color="auto"/>
        <w:right w:val="none" w:sz="0" w:space="0" w:color="auto"/>
      </w:divBdr>
      <w:divsChild>
        <w:div w:id="1340154875">
          <w:marLeft w:val="360"/>
          <w:marRight w:val="0"/>
          <w:marTop w:val="200"/>
          <w:marBottom w:val="0"/>
          <w:divBdr>
            <w:top w:val="none" w:sz="0" w:space="0" w:color="auto"/>
            <w:left w:val="none" w:sz="0" w:space="0" w:color="auto"/>
            <w:bottom w:val="none" w:sz="0" w:space="0" w:color="auto"/>
            <w:right w:val="none" w:sz="0" w:space="0" w:color="auto"/>
          </w:divBdr>
        </w:div>
        <w:div w:id="1503661685">
          <w:marLeft w:val="1080"/>
          <w:marRight w:val="0"/>
          <w:marTop w:val="100"/>
          <w:marBottom w:val="0"/>
          <w:divBdr>
            <w:top w:val="none" w:sz="0" w:space="0" w:color="auto"/>
            <w:left w:val="none" w:sz="0" w:space="0" w:color="auto"/>
            <w:bottom w:val="none" w:sz="0" w:space="0" w:color="auto"/>
            <w:right w:val="none" w:sz="0" w:space="0" w:color="auto"/>
          </w:divBdr>
        </w:div>
      </w:divsChild>
    </w:div>
    <w:div w:id="1110121998">
      <w:bodyDiv w:val="1"/>
      <w:marLeft w:val="0"/>
      <w:marRight w:val="0"/>
      <w:marTop w:val="0"/>
      <w:marBottom w:val="0"/>
      <w:divBdr>
        <w:top w:val="none" w:sz="0" w:space="0" w:color="auto"/>
        <w:left w:val="none" w:sz="0" w:space="0" w:color="auto"/>
        <w:bottom w:val="none" w:sz="0" w:space="0" w:color="auto"/>
        <w:right w:val="none" w:sz="0" w:space="0" w:color="auto"/>
      </w:divBdr>
    </w:div>
    <w:div w:id="1139226026">
      <w:bodyDiv w:val="1"/>
      <w:marLeft w:val="0"/>
      <w:marRight w:val="0"/>
      <w:marTop w:val="0"/>
      <w:marBottom w:val="0"/>
      <w:divBdr>
        <w:top w:val="none" w:sz="0" w:space="0" w:color="auto"/>
        <w:left w:val="none" w:sz="0" w:space="0" w:color="auto"/>
        <w:bottom w:val="none" w:sz="0" w:space="0" w:color="auto"/>
        <w:right w:val="none" w:sz="0" w:space="0" w:color="auto"/>
      </w:divBdr>
      <w:divsChild>
        <w:div w:id="421798706">
          <w:marLeft w:val="360"/>
          <w:marRight w:val="0"/>
          <w:marTop w:val="200"/>
          <w:marBottom w:val="0"/>
          <w:divBdr>
            <w:top w:val="none" w:sz="0" w:space="0" w:color="auto"/>
            <w:left w:val="none" w:sz="0" w:space="0" w:color="auto"/>
            <w:bottom w:val="none" w:sz="0" w:space="0" w:color="auto"/>
            <w:right w:val="none" w:sz="0" w:space="0" w:color="auto"/>
          </w:divBdr>
        </w:div>
      </w:divsChild>
    </w:div>
    <w:div w:id="1149130921">
      <w:bodyDiv w:val="1"/>
      <w:marLeft w:val="0"/>
      <w:marRight w:val="0"/>
      <w:marTop w:val="0"/>
      <w:marBottom w:val="0"/>
      <w:divBdr>
        <w:top w:val="none" w:sz="0" w:space="0" w:color="auto"/>
        <w:left w:val="none" w:sz="0" w:space="0" w:color="auto"/>
        <w:bottom w:val="none" w:sz="0" w:space="0" w:color="auto"/>
        <w:right w:val="none" w:sz="0" w:space="0" w:color="auto"/>
      </w:divBdr>
    </w:div>
    <w:div w:id="1151940927">
      <w:bodyDiv w:val="1"/>
      <w:marLeft w:val="0"/>
      <w:marRight w:val="0"/>
      <w:marTop w:val="0"/>
      <w:marBottom w:val="0"/>
      <w:divBdr>
        <w:top w:val="none" w:sz="0" w:space="0" w:color="auto"/>
        <w:left w:val="none" w:sz="0" w:space="0" w:color="auto"/>
        <w:bottom w:val="none" w:sz="0" w:space="0" w:color="auto"/>
        <w:right w:val="none" w:sz="0" w:space="0" w:color="auto"/>
      </w:divBdr>
    </w:div>
    <w:div w:id="1272781148">
      <w:bodyDiv w:val="1"/>
      <w:marLeft w:val="0"/>
      <w:marRight w:val="0"/>
      <w:marTop w:val="0"/>
      <w:marBottom w:val="0"/>
      <w:divBdr>
        <w:top w:val="none" w:sz="0" w:space="0" w:color="auto"/>
        <w:left w:val="none" w:sz="0" w:space="0" w:color="auto"/>
        <w:bottom w:val="none" w:sz="0" w:space="0" w:color="auto"/>
        <w:right w:val="none" w:sz="0" w:space="0" w:color="auto"/>
      </w:divBdr>
    </w:div>
    <w:div w:id="1290630735">
      <w:bodyDiv w:val="1"/>
      <w:marLeft w:val="0"/>
      <w:marRight w:val="0"/>
      <w:marTop w:val="0"/>
      <w:marBottom w:val="0"/>
      <w:divBdr>
        <w:top w:val="none" w:sz="0" w:space="0" w:color="auto"/>
        <w:left w:val="none" w:sz="0" w:space="0" w:color="auto"/>
        <w:bottom w:val="none" w:sz="0" w:space="0" w:color="auto"/>
        <w:right w:val="none" w:sz="0" w:space="0" w:color="auto"/>
      </w:divBdr>
    </w:div>
    <w:div w:id="2004895520">
      <w:bodyDiv w:val="1"/>
      <w:marLeft w:val="0"/>
      <w:marRight w:val="0"/>
      <w:marTop w:val="0"/>
      <w:marBottom w:val="0"/>
      <w:divBdr>
        <w:top w:val="none" w:sz="0" w:space="0" w:color="auto"/>
        <w:left w:val="none" w:sz="0" w:space="0" w:color="auto"/>
        <w:bottom w:val="none" w:sz="0" w:space="0" w:color="auto"/>
        <w:right w:val="none" w:sz="0" w:space="0" w:color="auto"/>
      </w:divBdr>
    </w:div>
    <w:div w:id="2094084917">
      <w:bodyDiv w:val="1"/>
      <w:marLeft w:val="0"/>
      <w:marRight w:val="0"/>
      <w:marTop w:val="0"/>
      <w:marBottom w:val="0"/>
      <w:divBdr>
        <w:top w:val="none" w:sz="0" w:space="0" w:color="auto"/>
        <w:left w:val="none" w:sz="0" w:space="0" w:color="auto"/>
        <w:bottom w:val="none" w:sz="0" w:space="0" w:color="auto"/>
        <w:right w:val="none" w:sz="0" w:space="0" w:color="auto"/>
      </w:divBdr>
      <w:divsChild>
        <w:div w:id="428088059">
          <w:marLeft w:val="360"/>
          <w:marRight w:val="0"/>
          <w:marTop w:val="200"/>
          <w:marBottom w:val="0"/>
          <w:divBdr>
            <w:top w:val="none" w:sz="0" w:space="0" w:color="auto"/>
            <w:left w:val="none" w:sz="0" w:space="0" w:color="auto"/>
            <w:bottom w:val="none" w:sz="0" w:space="0" w:color="auto"/>
            <w:right w:val="none" w:sz="0" w:space="0" w:color="auto"/>
          </w:divBdr>
        </w:div>
        <w:div w:id="506138862">
          <w:marLeft w:val="1080"/>
          <w:marRight w:val="0"/>
          <w:marTop w:val="100"/>
          <w:marBottom w:val="0"/>
          <w:divBdr>
            <w:top w:val="none" w:sz="0" w:space="0" w:color="auto"/>
            <w:left w:val="none" w:sz="0" w:space="0" w:color="auto"/>
            <w:bottom w:val="none" w:sz="0" w:space="0" w:color="auto"/>
            <w:right w:val="none" w:sz="0" w:space="0" w:color="auto"/>
          </w:divBdr>
        </w:div>
        <w:div w:id="64586247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87c849277cb746ca"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265ae9f893ef086e57a35d3c22c7bb3">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1a1ece74e25318fc6c13ef1c8451a860"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5AIRPNAIUNRU-1328258698-893</_dlc_DocId>
    <_dlc_DocIdUrl xmlns="71c5aaf6-e6ce-465b-b873-5148d2a4c105">
      <Url>https://nokia.sharepoint.com/sites/c5g/5gradio/_layouts/15/DocIdRedir.aspx?ID=5AIRPNAIUNRU-1328258698-893</Url>
      <Description>5AIRPNAIUNRU-1328258698-893</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5F8DD-E82B-46F6-AE09-F6DAB23B13EE}">
  <ds:schemaRefs>
    <ds:schemaRef ds:uri="http://schemas.microsoft.com/sharepoint/v3/contenttype/forms"/>
  </ds:schemaRefs>
</ds:datastoreItem>
</file>

<file path=customXml/itemProps2.xml><?xml version="1.0" encoding="utf-8"?>
<ds:datastoreItem xmlns:ds="http://schemas.openxmlformats.org/officeDocument/2006/customXml" ds:itemID="{B4B11B43-22FD-44B6-9D6D-EB9DCAFDA4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A395A-E14E-4A8D-BB56-2963D7E2D03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D73306B1-2BF3-484E-8280-C2B877C44E03}">
  <ds:schemaRefs>
    <ds:schemaRef ds:uri="Microsoft.SharePoint.Taxonomy.ContentTypeSync"/>
  </ds:schemaRefs>
</ds:datastoreItem>
</file>

<file path=customXml/itemProps5.xml><?xml version="1.0" encoding="utf-8"?>
<ds:datastoreItem xmlns:ds="http://schemas.openxmlformats.org/officeDocument/2006/customXml" ds:itemID="{C9EA8265-F0DC-459D-833F-1378CC972EAE}">
  <ds:schemaRefs>
    <ds:schemaRef ds:uri="http://schemas.microsoft.com/sharepoint/events"/>
  </ds:schemaRefs>
</ds:datastoreItem>
</file>

<file path=customXml/itemProps6.xml><?xml version="1.0" encoding="utf-8"?>
<ds:datastoreItem xmlns:ds="http://schemas.openxmlformats.org/officeDocument/2006/customXml" ds:itemID="{F343BD70-93F8-45B3-B591-D708E2869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854</Words>
  <Characters>5213</Characters>
  <Application>Microsoft Office Word</Application>
  <DocSecurity>0</DocSecurity>
  <Lines>43</Lines>
  <Paragraphs>12</Paragraphs>
  <ScaleCrop>false</ScaleCrop>
  <Company>3GPP Support Team</Company>
  <LinksUpToDate>false</LinksUpToDate>
  <CharactersWithSpaces>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Nokia_Erika</cp:lastModifiedBy>
  <cp:revision>9</cp:revision>
  <cp:lastPrinted>1900-01-01T00:00:00Z</cp:lastPrinted>
  <dcterms:created xsi:type="dcterms:W3CDTF">2020-05-11T11:44:00Z</dcterms:created>
  <dcterms:modified xsi:type="dcterms:W3CDTF">2020-05-15T18:26:00Z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-68491895</vt:i4>
  </property>
  <property fmtid="{D5CDD505-2E9C-101B-9397-08002B2CF9AE}" pid="22" name="_NewReviewCycle">
    <vt:lpwstr/>
  </property>
  <property fmtid="{D5CDD505-2E9C-101B-9397-08002B2CF9AE}" pid="23" name="_EmailSubject">
    <vt:lpwstr>NR-U CRs guidance</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ReviewingToolsShownOnce">
    <vt:lpwstr/>
  </property>
  <property fmtid="{D5CDD505-2E9C-101B-9397-08002B2CF9AE}" pid="27" name="ContentTypeId">
    <vt:lpwstr>0x01010000E5007003D3004E92B8EDD86D20E8CD</vt:lpwstr>
  </property>
  <property fmtid="{D5CDD505-2E9C-101B-9397-08002B2CF9AE}" pid="28" name="_dlc_DocIdItemGuid">
    <vt:lpwstr>60c35c47-c4eb-46f2-ab12-81f8794a108c</vt:lpwstr>
  </property>
</Properties>
</file>